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DCB302F" w:rsidR="001E41F3" w:rsidRDefault="001E41F3">
      <w:pPr>
        <w:pStyle w:val="CRCoverPage"/>
        <w:tabs>
          <w:tab w:val="right" w:pos="9639"/>
        </w:tabs>
        <w:spacing w:after="0"/>
        <w:rPr>
          <w:b/>
          <w:i/>
          <w:noProof/>
          <w:sz w:val="28"/>
        </w:rPr>
      </w:pPr>
      <w:r>
        <w:rPr>
          <w:b/>
          <w:noProof/>
          <w:sz w:val="24"/>
        </w:rPr>
        <w:t>3GPP TSG-</w:t>
      </w:r>
      <w:r w:rsidR="0022136B">
        <w:fldChar w:fldCharType="begin"/>
      </w:r>
      <w:r w:rsidR="0022136B">
        <w:instrText xml:space="preserve"> DOCPROPERTY  TSG/WGRef  \* MERGEFORMAT </w:instrText>
      </w:r>
      <w:r w:rsidR="0022136B">
        <w:fldChar w:fldCharType="separate"/>
      </w:r>
      <w:r w:rsidR="005B334C">
        <w:rPr>
          <w:b/>
          <w:noProof/>
          <w:sz w:val="24"/>
        </w:rPr>
        <w:t>RAN WG2</w:t>
      </w:r>
      <w:r w:rsidR="0022136B">
        <w:rPr>
          <w:b/>
          <w:noProof/>
          <w:sz w:val="24"/>
        </w:rPr>
        <w:fldChar w:fldCharType="end"/>
      </w:r>
      <w:r w:rsidR="00C66BA2">
        <w:rPr>
          <w:b/>
          <w:noProof/>
          <w:sz w:val="24"/>
        </w:rPr>
        <w:t xml:space="preserve"> </w:t>
      </w:r>
      <w:r>
        <w:rPr>
          <w:b/>
          <w:noProof/>
          <w:sz w:val="24"/>
        </w:rPr>
        <w:t>Meeting #</w:t>
      </w:r>
      <w:r w:rsidR="0022136B">
        <w:fldChar w:fldCharType="begin"/>
      </w:r>
      <w:r w:rsidR="0022136B">
        <w:instrText xml:space="preserve"> DOCPROPERTY  MtgSeq  \* MERGEFORMAT </w:instrText>
      </w:r>
      <w:r w:rsidR="0022136B">
        <w:fldChar w:fldCharType="separate"/>
      </w:r>
      <w:r w:rsidR="005B334C">
        <w:rPr>
          <w:b/>
          <w:noProof/>
          <w:sz w:val="24"/>
        </w:rPr>
        <w:t>11</w:t>
      </w:r>
      <w:r w:rsidR="00F06E90">
        <w:rPr>
          <w:b/>
          <w:noProof/>
          <w:sz w:val="24"/>
        </w:rPr>
        <w:t>6</w:t>
      </w:r>
      <w:r w:rsidR="005B334C">
        <w:rPr>
          <w:b/>
          <w:noProof/>
          <w:sz w:val="24"/>
        </w:rPr>
        <w:t>-e</w:t>
      </w:r>
      <w:r w:rsidR="0022136B">
        <w:rPr>
          <w:b/>
          <w:noProof/>
          <w:sz w:val="24"/>
        </w:rPr>
        <w:fldChar w:fldCharType="end"/>
      </w:r>
      <w:bookmarkStart w:id="0" w:name="_GoBack"/>
      <w:bookmarkEnd w:id="0"/>
      <w:r w:rsidR="00C4240B">
        <w:fldChar w:fldCharType="begin"/>
      </w:r>
      <w:r w:rsidR="00C4240B">
        <w:instrText xml:space="preserve"> DOCPROPERTY  MtgTitle  \* MERGEFORMAT </w:instrText>
      </w:r>
      <w:r w:rsidR="00C4240B">
        <w:fldChar w:fldCharType="end"/>
      </w:r>
      <w:r>
        <w:rPr>
          <w:b/>
          <w:i/>
          <w:noProof/>
          <w:sz w:val="28"/>
        </w:rPr>
        <w:tab/>
      </w:r>
      <w:r w:rsidR="00CA75C7" w:rsidRPr="00820A30">
        <w:rPr>
          <w:i/>
        </w:rPr>
        <w:fldChar w:fldCharType="begin"/>
      </w:r>
      <w:r w:rsidR="00CA75C7" w:rsidRPr="00820A30">
        <w:rPr>
          <w:i/>
        </w:rPr>
        <w:instrText xml:space="preserve"> DOCPROPERTY  Tdoc#  \* MERGEFORMAT </w:instrText>
      </w:r>
      <w:r w:rsidR="00CA75C7" w:rsidRPr="00820A30">
        <w:rPr>
          <w:i/>
        </w:rPr>
        <w:fldChar w:fldCharType="separate"/>
      </w:r>
      <w:r w:rsidR="00DA35F4" w:rsidRPr="00DA35F4">
        <w:rPr>
          <w:b/>
          <w:i/>
          <w:noProof/>
          <w:sz w:val="28"/>
        </w:rPr>
        <w:t>R2-2111496</w:t>
      </w:r>
      <w:r w:rsidR="00DA35F4" w:rsidRPr="00DA35F4">
        <w:rPr>
          <w:b/>
          <w:i/>
          <w:noProof/>
          <w:sz w:val="28"/>
          <w:highlight w:val="yellow"/>
        </w:rPr>
        <w:t xml:space="preserve"> </w:t>
      </w:r>
      <w:r w:rsidR="00CA75C7" w:rsidRPr="00820A30">
        <w:rPr>
          <w:b/>
          <w:i/>
          <w:noProof/>
          <w:sz w:val="28"/>
        </w:rPr>
        <w:fldChar w:fldCharType="end"/>
      </w:r>
    </w:p>
    <w:p w14:paraId="7CB45193" w14:textId="63E091BF" w:rsidR="001E41F3" w:rsidRDefault="0022136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Pr>
          <w:b/>
          <w:noProof/>
          <w:sz w:val="24"/>
        </w:rPr>
        <w:fldChar w:fldCharType="end"/>
      </w:r>
      <w:r w:rsidR="005B334C">
        <w:rPr>
          <w:b/>
          <w:noProof/>
          <w:sz w:val="24"/>
        </w:rPr>
        <w:t xml:space="preserve">Electronic Meeting, 1 – </w:t>
      </w:r>
      <w:r w:rsidR="00F06E90">
        <w:rPr>
          <w:b/>
          <w:noProof/>
          <w:sz w:val="24"/>
        </w:rPr>
        <w:t>1</w:t>
      </w:r>
      <w:r w:rsidR="005B334C">
        <w:rPr>
          <w:b/>
          <w:noProof/>
          <w:sz w:val="24"/>
        </w:rPr>
        <w:t xml:space="preserve">2 </w:t>
      </w:r>
      <w:r w:rsidR="00F06E90">
        <w:rPr>
          <w:b/>
          <w:noProof/>
          <w:sz w:val="24"/>
        </w:rPr>
        <w:t xml:space="preserve">November </w:t>
      </w:r>
      <w:r w:rsidR="005B334C">
        <w:rPr>
          <w:b/>
          <w:noProof/>
          <w:sz w:val="24"/>
        </w:rPr>
        <w:t xml:space="preserve">2021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0D5AF" w:rsidR="001E41F3" w:rsidRPr="00410371" w:rsidRDefault="0022136B" w:rsidP="00E13F3D">
            <w:pPr>
              <w:pStyle w:val="CRCoverPage"/>
              <w:spacing w:after="0"/>
              <w:jc w:val="right"/>
              <w:rPr>
                <w:b/>
                <w:noProof/>
                <w:sz w:val="28"/>
              </w:rPr>
            </w:pPr>
            <w:r>
              <w:fldChar w:fldCharType="begin"/>
            </w:r>
            <w:r>
              <w:instrText xml:space="preserve"> DOCPROPERTY  Spec#  \* MERGEFORMAT </w:instrText>
            </w:r>
            <w:r>
              <w:fldChar w:fldCharType="separate"/>
            </w:r>
            <w:r w:rsidR="005B334C">
              <w:rPr>
                <w:b/>
                <w:noProof/>
                <w:sz w:val="28"/>
              </w:rPr>
              <w:t>38.3</w:t>
            </w:r>
            <w:r>
              <w:rPr>
                <w:b/>
                <w:noProof/>
                <w:sz w:val="28"/>
              </w:rPr>
              <w:fldChar w:fldCharType="end"/>
            </w:r>
            <w:r w:rsidR="009B4C74">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0FFFFB" w:rsidR="001E41F3" w:rsidRPr="00410371" w:rsidRDefault="0022136B" w:rsidP="0072501E">
            <w:pPr>
              <w:pStyle w:val="CRCoverPage"/>
              <w:spacing w:after="0"/>
              <w:rPr>
                <w:noProof/>
              </w:rPr>
            </w:pPr>
            <w:r>
              <w:fldChar w:fldCharType="begin"/>
            </w:r>
            <w:r>
              <w:instrText xml:space="preserve"> DOCPROPERTY  Cr#  \* MERGEFORMAT </w:instrText>
            </w:r>
            <w:r>
              <w:fldChar w:fldCharType="separate"/>
            </w:r>
            <w:r w:rsidR="0072501E">
              <w:rPr>
                <w:b/>
                <w:noProof/>
                <w:sz w:val="28"/>
              </w:rPr>
              <w:t>0639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4457B" w:rsidR="001E41F3" w:rsidRPr="00410371" w:rsidRDefault="00F41DB8"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40917B" w:rsidR="001E41F3" w:rsidRPr="00410371" w:rsidRDefault="0022136B">
            <w:pPr>
              <w:pStyle w:val="CRCoverPage"/>
              <w:spacing w:after="0"/>
              <w:jc w:val="center"/>
              <w:rPr>
                <w:noProof/>
                <w:sz w:val="28"/>
              </w:rPr>
            </w:pPr>
            <w:r>
              <w:fldChar w:fldCharType="begin"/>
            </w:r>
            <w:r>
              <w:instrText xml:space="preserve"> DOCPROPERTY  Version  \* MERGEFORMAT </w:instrText>
            </w:r>
            <w:r>
              <w:fldChar w:fldCharType="separate"/>
            </w:r>
            <w:r w:rsidR="005B334C">
              <w:rPr>
                <w:b/>
                <w:noProof/>
                <w:sz w:val="28"/>
              </w:rPr>
              <w:t>1</w:t>
            </w:r>
            <w:r w:rsidR="00476BA4">
              <w:rPr>
                <w:b/>
                <w:noProof/>
                <w:sz w:val="28"/>
              </w:rPr>
              <w:t>5</w:t>
            </w:r>
            <w:r w:rsidR="005B334C">
              <w:rPr>
                <w:b/>
                <w:noProof/>
                <w:sz w:val="28"/>
              </w:rPr>
              <w:t>.</w:t>
            </w:r>
            <w:r w:rsidR="00476BA4">
              <w:rPr>
                <w:b/>
                <w:noProof/>
                <w:sz w:val="28"/>
              </w:rPr>
              <w:t>1</w:t>
            </w:r>
            <w:r w:rsidR="00F06E90">
              <w:rPr>
                <w:b/>
                <w:noProof/>
                <w:sz w:val="28"/>
              </w:rPr>
              <w:t>5</w:t>
            </w:r>
            <w:r w:rsidR="005B334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377BF2" w:rsidR="00F25D98" w:rsidRDefault="005B33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9AD8F7" w:rsidR="00F25D98" w:rsidRDefault="005B334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50D8FA" w:rsidR="001E41F3" w:rsidRDefault="0022136B">
            <w:pPr>
              <w:pStyle w:val="CRCoverPage"/>
              <w:spacing w:after="0"/>
              <w:ind w:left="100"/>
              <w:rPr>
                <w:noProof/>
              </w:rPr>
            </w:pPr>
            <w:r>
              <w:fldChar w:fldCharType="begin"/>
            </w:r>
            <w:r>
              <w:instrText xml:space="preserve"> DOCPROPERTY  CrTitle  \* MERGEFORMAT </w:instrText>
            </w:r>
            <w:r>
              <w:fldChar w:fldCharType="separate"/>
            </w:r>
            <w:r w:rsidR="00476BA4">
              <w:t>S</w:t>
            </w:r>
            <w:r w:rsidR="005B334C">
              <w:t>imultaneous Rx/Tx UE capability per band pair</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1BE41" w:rsidR="001E41F3" w:rsidRDefault="0022136B">
            <w:pPr>
              <w:pStyle w:val="CRCoverPage"/>
              <w:spacing w:after="0"/>
              <w:ind w:left="100"/>
              <w:rPr>
                <w:noProof/>
              </w:rPr>
            </w:pPr>
            <w:r>
              <w:fldChar w:fldCharType="begin"/>
            </w:r>
            <w:r>
              <w:instrText xml:space="preserve"> DOCPROPERTY  SourceIfWg  \* MERGEFORMAT </w:instrText>
            </w:r>
            <w:r>
              <w:fldChar w:fldCharType="separate"/>
            </w:r>
            <w:r w:rsidR="005B334C">
              <w:rPr>
                <w:noProof/>
              </w:rPr>
              <w:t>NTT DOCOMO,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656B73" w:rsidR="001E41F3" w:rsidRDefault="0022136B" w:rsidP="00547111">
            <w:pPr>
              <w:pStyle w:val="CRCoverPage"/>
              <w:spacing w:after="0"/>
              <w:ind w:left="100"/>
              <w:rPr>
                <w:noProof/>
              </w:rPr>
            </w:pPr>
            <w:r>
              <w:fldChar w:fldCharType="begin"/>
            </w:r>
            <w:r>
              <w:instrText xml:space="preserve"> DOCPROPERTY  SourceIfTsg  \* MERGEFORMAT </w:instrText>
            </w:r>
            <w:r>
              <w:fldChar w:fldCharType="separate"/>
            </w:r>
            <w:r w:rsidR="005B334C">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7F202" w:rsidR="001E41F3" w:rsidRDefault="0022136B">
            <w:pPr>
              <w:pStyle w:val="CRCoverPage"/>
              <w:spacing w:after="0"/>
              <w:ind w:left="100"/>
              <w:rPr>
                <w:noProof/>
              </w:rPr>
            </w:pPr>
            <w:r>
              <w:fldChar w:fldCharType="begin"/>
            </w:r>
            <w:r>
              <w:instrText xml:space="preserve"> DOCPROPERTY  RelatedWis  \* MERGEFORMAT </w:instrText>
            </w:r>
            <w:r>
              <w:fldChar w:fldCharType="separate"/>
            </w:r>
            <w:r w:rsidR="005B334C">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0A7D" w:rsidR="001E41F3" w:rsidRDefault="00476BA4" w:rsidP="00820A30">
            <w:pPr>
              <w:pStyle w:val="CRCoverPage"/>
              <w:spacing w:after="0"/>
              <w:ind w:left="100"/>
              <w:rPr>
                <w:noProof/>
              </w:rPr>
            </w:pPr>
            <w:r>
              <w:t>202</w:t>
            </w:r>
            <w:r w:rsidRPr="00820A30">
              <w:t>1-</w:t>
            </w:r>
            <w:r w:rsidR="00F06E90" w:rsidRPr="00820A30">
              <w:t>10-</w:t>
            </w:r>
            <w:r w:rsidR="00820A30" w:rsidRPr="00820A30">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19D91" w:rsidR="001E41F3" w:rsidRDefault="0022136B" w:rsidP="00D24991">
            <w:pPr>
              <w:pStyle w:val="CRCoverPage"/>
              <w:spacing w:after="0"/>
              <w:ind w:left="100" w:right="-609"/>
              <w:rPr>
                <w:b/>
                <w:noProof/>
              </w:rPr>
            </w:pPr>
            <w:r>
              <w:fldChar w:fldCharType="begin"/>
            </w:r>
            <w:r>
              <w:instrText xml:space="preserve"> DOCPROPERTY  Cat  \* MERGEFORMAT </w:instrText>
            </w:r>
            <w:r>
              <w:fldChar w:fldCharType="separate"/>
            </w:r>
            <w:r w:rsidR="00476BA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BD22A8" w:rsidR="001E41F3" w:rsidRDefault="0022136B">
            <w:pPr>
              <w:pStyle w:val="CRCoverPage"/>
              <w:spacing w:after="0"/>
              <w:ind w:left="100"/>
              <w:rPr>
                <w:noProof/>
              </w:rPr>
            </w:pPr>
            <w:r>
              <w:fldChar w:fldCharType="begin"/>
            </w:r>
            <w:r>
              <w:instrText xml:space="preserve"> DOCPROPERTY  Release  \* MERGEFORMAT </w:instrText>
            </w:r>
            <w:r>
              <w:fldChar w:fldCharType="separate"/>
            </w:r>
            <w:r w:rsidR="00476BA4">
              <w:rPr>
                <w:noProof/>
              </w:rPr>
              <w:t>Rel-15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E038CC" w14:textId="536E9A35" w:rsidR="00476BA4" w:rsidRDefault="00476BA4" w:rsidP="00476BA4">
            <w:pPr>
              <w:pStyle w:val="CRCoverPage"/>
              <w:spacing w:after="0"/>
              <w:ind w:left="100"/>
              <w:rPr>
                <w:noProof/>
              </w:rPr>
            </w:pPr>
            <w:r>
              <w:rPr>
                <w:noProof/>
              </w:rPr>
              <w:t xml:space="preserve">In the RAN4 LS </w:t>
            </w:r>
            <w:r w:rsidRPr="00476BA4">
              <w:rPr>
                <w:noProof/>
              </w:rPr>
              <w:t>R2-2106958</w:t>
            </w:r>
            <w:r>
              <w:rPr>
                <w:noProof/>
              </w:rPr>
              <w:t>, it is stated that CA capability signaling should be able to indicate support of simultaneous Rx-Tx for all band pairs within a higher order CA combination.</w:t>
            </w:r>
          </w:p>
          <w:p w14:paraId="5CEFC8E4" w14:textId="77777777" w:rsidR="00476BA4" w:rsidRDefault="00476BA4" w:rsidP="00476BA4">
            <w:pPr>
              <w:pStyle w:val="CRCoverPage"/>
              <w:spacing w:after="0"/>
              <w:ind w:left="100"/>
              <w:rPr>
                <w:noProof/>
              </w:rPr>
            </w:pPr>
          </w:p>
          <w:p w14:paraId="75FACA69" w14:textId="77777777" w:rsidR="00476BA4" w:rsidRDefault="00476BA4" w:rsidP="00476BA4">
            <w:pPr>
              <w:pStyle w:val="CRCoverPage"/>
              <w:spacing w:after="0"/>
              <w:ind w:left="100"/>
              <w:rPr>
                <w:noProof/>
              </w:rPr>
            </w:pPr>
            <w:r>
              <w:rPr>
                <w:noProof/>
              </w:rPr>
              <w:t>For example, if the UE supports a combination of Band 1 + Band 2 + Band 3 + Band 4, the UE should be able to indicate that it supports simultaneous Rx/Tx between Band 1 and Band 2 but it does not support simultaneous Rx/Tx between Band 3 and Band 4.</w:t>
            </w:r>
          </w:p>
          <w:p w14:paraId="31341A74" w14:textId="77777777" w:rsidR="00476BA4" w:rsidRDefault="00476BA4" w:rsidP="00476BA4">
            <w:pPr>
              <w:pStyle w:val="CRCoverPage"/>
              <w:spacing w:after="0"/>
              <w:ind w:left="100"/>
              <w:rPr>
                <w:noProof/>
              </w:rPr>
            </w:pPr>
          </w:p>
          <w:p w14:paraId="708AA7DE" w14:textId="36E794CE" w:rsidR="00476BA4" w:rsidRDefault="00476BA4" w:rsidP="00476BA4">
            <w:pPr>
              <w:pStyle w:val="CRCoverPage"/>
              <w:spacing w:after="0"/>
              <w:ind w:left="100"/>
              <w:rPr>
                <w:noProof/>
              </w:rPr>
            </w:pPr>
            <w:r>
              <w:rPr>
                <w:noProof/>
              </w:rPr>
              <w:t>The above capability is needed for any TDD-TDD and TDD-FDD inter-band CA, SUL, EN-DC, NE-DC and NR-DC within the same CG or across CGs or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2662CC" w14:textId="77777777" w:rsidR="004A5073" w:rsidRDefault="004A5073" w:rsidP="00476BA4">
            <w:pPr>
              <w:pStyle w:val="CRCoverPage"/>
              <w:spacing w:after="0"/>
              <w:ind w:left="100"/>
              <w:rPr>
                <w:noProof/>
              </w:rPr>
            </w:pPr>
          </w:p>
          <w:p w14:paraId="1B670C07" w14:textId="4F27BC1D" w:rsidR="009B4C74" w:rsidRDefault="00C90FE5" w:rsidP="00C43A8E">
            <w:pPr>
              <w:pStyle w:val="CRCoverPage"/>
              <w:spacing w:after="0"/>
              <w:ind w:left="100"/>
              <w:rPr>
                <w:noProof/>
              </w:rPr>
            </w:pPr>
            <w:r>
              <w:rPr>
                <w:noProof/>
              </w:rPr>
              <w:t>New</w:t>
            </w:r>
            <w:r w:rsidR="002E5A0E">
              <w:rPr>
                <w:noProof/>
              </w:rPr>
              <w:t xml:space="preserve"> </w:t>
            </w:r>
            <w:r w:rsidR="00C43A8E">
              <w:rPr>
                <w:noProof/>
              </w:rPr>
              <w:t xml:space="preserve">per-band-pair signalling </w:t>
            </w:r>
            <w:r w:rsidR="00C43A8E" w:rsidRPr="004A5073">
              <w:rPr>
                <w:i/>
                <w:iCs/>
                <w:noProof/>
              </w:rPr>
              <w:t>simultaneousRxTxInterBandCAPerBandPair</w:t>
            </w:r>
            <w:r w:rsidR="00C43A8E">
              <w:rPr>
                <w:noProof/>
              </w:rPr>
              <w:t xml:space="preserve">, </w:t>
            </w:r>
            <w:r w:rsidR="00C43A8E" w:rsidRPr="004A5073">
              <w:rPr>
                <w:i/>
                <w:iCs/>
                <w:noProof/>
              </w:rPr>
              <w:t>simultaneousRxTxSULPerBandPair</w:t>
            </w:r>
            <w:r w:rsidR="00C43A8E">
              <w:rPr>
                <w:noProof/>
              </w:rPr>
              <w:t xml:space="preserve">, and </w:t>
            </w:r>
            <w:r w:rsidR="00C43A8E" w:rsidRPr="004A5073">
              <w:rPr>
                <w:i/>
                <w:iCs/>
                <w:noProof/>
              </w:rPr>
              <w:t>simultaneousRxTxInterBandENDCPerBandPair</w:t>
            </w:r>
            <w:r w:rsidR="00C43A8E">
              <w:rPr>
                <w:noProof/>
              </w:rPr>
              <w:t xml:space="preserve"> are added.</w:t>
            </w:r>
          </w:p>
          <w:p w14:paraId="04AFC4BC" w14:textId="77777777" w:rsidR="009B4C74" w:rsidRPr="004A5073" w:rsidRDefault="009B4C74" w:rsidP="004A5073">
            <w:pPr>
              <w:pStyle w:val="CRCoverPage"/>
              <w:spacing w:after="0"/>
              <w:ind w:left="100"/>
              <w:rPr>
                <w:noProof/>
              </w:rPr>
            </w:pPr>
          </w:p>
          <w:p w14:paraId="7EB0A581" w14:textId="158FAEC8" w:rsidR="00476BA4" w:rsidRPr="009A158D" w:rsidRDefault="00476BA4" w:rsidP="00476BA4">
            <w:pPr>
              <w:pStyle w:val="CRCoverPage"/>
              <w:spacing w:after="0"/>
              <w:ind w:left="100"/>
              <w:rPr>
                <w:b/>
                <w:noProof/>
              </w:rPr>
            </w:pPr>
            <w:r w:rsidRPr="009A158D">
              <w:rPr>
                <w:b/>
                <w:noProof/>
              </w:rPr>
              <w:t>Impact Analysis</w:t>
            </w:r>
          </w:p>
          <w:p w14:paraId="59CA3C79" w14:textId="77777777" w:rsidR="00476BA4" w:rsidRPr="00BE6418" w:rsidRDefault="00476BA4" w:rsidP="00476BA4">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E7EDC7A" w14:textId="76DFE6B2" w:rsidR="00476BA4" w:rsidRDefault="00476BA4" w:rsidP="00476BA4">
            <w:pPr>
              <w:pStyle w:val="CRCoverPage"/>
              <w:spacing w:after="0"/>
              <w:ind w:left="100"/>
              <w:rPr>
                <w:noProof/>
                <w:lang w:eastAsia="zh-CN"/>
              </w:rPr>
            </w:pPr>
            <w:r>
              <w:rPr>
                <w:noProof/>
                <w:lang w:eastAsia="zh-CN"/>
              </w:rPr>
              <w:t>NR SA, NR-DC, (NG)EN-DC, NE-DC</w:t>
            </w:r>
          </w:p>
          <w:p w14:paraId="23DD0B17" w14:textId="77777777" w:rsidR="00476BA4" w:rsidRDefault="00476BA4" w:rsidP="00476BA4">
            <w:pPr>
              <w:pStyle w:val="CRCoverPage"/>
              <w:spacing w:after="0"/>
              <w:ind w:left="100"/>
              <w:rPr>
                <w:noProof/>
                <w:lang w:eastAsia="zh-CN"/>
              </w:rPr>
            </w:pPr>
          </w:p>
          <w:p w14:paraId="71FF31DE" w14:textId="77777777" w:rsidR="00476BA4" w:rsidRPr="00477F75" w:rsidRDefault="00476BA4" w:rsidP="00476BA4">
            <w:pPr>
              <w:pStyle w:val="CRCoverPage"/>
              <w:spacing w:after="0"/>
              <w:ind w:left="100"/>
              <w:rPr>
                <w:noProof/>
                <w:u w:val="single"/>
              </w:rPr>
            </w:pPr>
            <w:r w:rsidRPr="00477F75">
              <w:rPr>
                <w:noProof/>
                <w:u w:val="single"/>
              </w:rPr>
              <w:t>Impacted functionality:</w:t>
            </w:r>
          </w:p>
          <w:p w14:paraId="6628FA8C" w14:textId="77777777" w:rsidR="00476BA4" w:rsidRDefault="00476BA4" w:rsidP="00476BA4">
            <w:pPr>
              <w:pStyle w:val="CRCoverPage"/>
              <w:spacing w:after="0"/>
              <w:ind w:left="100"/>
              <w:rPr>
                <w:noProof/>
              </w:rPr>
            </w:pPr>
            <w:r>
              <w:rPr>
                <w:kern w:val="2"/>
                <w:lang w:eastAsia="zh-CN"/>
              </w:rPr>
              <w:t xml:space="preserve">UE </w:t>
            </w:r>
            <w:r>
              <w:rPr>
                <w:rFonts w:hint="eastAsia"/>
                <w:kern w:val="2"/>
                <w:lang w:eastAsia="zh-CN"/>
              </w:rPr>
              <w:t>r</w:t>
            </w:r>
            <w:r>
              <w:rPr>
                <w:kern w:val="2"/>
                <w:lang w:eastAsia="zh-CN"/>
              </w:rPr>
              <w:t>adio capability</w:t>
            </w:r>
          </w:p>
          <w:p w14:paraId="4D20B216" w14:textId="77777777" w:rsidR="00476BA4" w:rsidRPr="00477F75" w:rsidRDefault="00476BA4" w:rsidP="00476BA4">
            <w:pPr>
              <w:pStyle w:val="CRCoverPage"/>
              <w:spacing w:after="0"/>
              <w:ind w:left="100"/>
              <w:rPr>
                <w:noProof/>
              </w:rPr>
            </w:pPr>
          </w:p>
          <w:p w14:paraId="7A5CDF0A" w14:textId="77777777" w:rsidR="00476BA4" w:rsidRDefault="00476BA4" w:rsidP="00476BA4">
            <w:pPr>
              <w:pStyle w:val="CRCoverPage"/>
              <w:spacing w:after="0"/>
              <w:ind w:left="100"/>
              <w:rPr>
                <w:noProof/>
                <w:u w:val="single"/>
              </w:rPr>
            </w:pPr>
            <w:r w:rsidRPr="00477F75">
              <w:rPr>
                <w:noProof/>
                <w:u w:val="single"/>
              </w:rPr>
              <w:t>Inter-operability:</w:t>
            </w:r>
          </w:p>
          <w:p w14:paraId="57E575CC" w14:textId="190F2A67" w:rsidR="00476BA4" w:rsidRDefault="00476BA4" w:rsidP="00DA35F4">
            <w:pPr>
              <w:pStyle w:val="CRCoverPage"/>
              <w:numPr>
                <w:ilvl w:val="0"/>
                <w:numId w:val="1"/>
              </w:numPr>
              <w:rPr>
                <w:noProof/>
              </w:rPr>
            </w:pPr>
            <w:r>
              <w:rPr>
                <w:noProof/>
              </w:rPr>
              <w:t>If the UE is implemented according to the CR and the NW is not, there is no i</w:t>
            </w:r>
            <w:r w:rsidRPr="00411EE5">
              <w:rPr>
                <w:noProof/>
              </w:rPr>
              <w:t>nt</w:t>
            </w:r>
            <w:r w:rsidRPr="00411EE5">
              <w:rPr>
                <w:noProof/>
              </w:rPr>
              <w:t>er-operability</w:t>
            </w:r>
            <w:r>
              <w:rPr>
                <w:noProof/>
              </w:rPr>
              <w:t xml:space="preserve"> issue</w:t>
            </w:r>
            <w:r w:rsidR="00DA35F4">
              <w:rPr>
                <w:noProof/>
              </w:rPr>
              <w:t>.</w:t>
            </w:r>
            <w:r>
              <w:rPr>
                <w:noProof/>
              </w:rPr>
              <w:t xml:space="preserve"> </w:t>
            </w:r>
            <w:r w:rsidR="00DA35F4">
              <w:rPr>
                <w:noProof/>
              </w:rPr>
              <w:t>T</w:t>
            </w:r>
            <w:r w:rsidR="000A5B08">
              <w:rPr>
                <w:noProof/>
              </w:rPr>
              <w:t>he network can ignore the per-band-pair capability</w:t>
            </w:r>
            <w:r w:rsidR="00DA35F4">
              <w:rPr>
                <w:noProof/>
              </w:rPr>
              <w:t>,</w:t>
            </w:r>
            <w:r w:rsidR="000A5B08">
              <w:rPr>
                <w:noProof/>
              </w:rPr>
              <w:t xml:space="preserve"> use the legacy per-BC capability</w:t>
            </w:r>
            <w:r w:rsidR="00DA35F4" w:rsidRPr="00DA35F4">
              <w:rPr>
                <w:noProof/>
              </w:rPr>
              <w:t>, and avoid configuring simultaneous Rx/Tx for the BC for which the UE does not support the legacy per-BC capability</w:t>
            </w:r>
            <w:r>
              <w:rPr>
                <w:noProof/>
              </w:rPr>
              <w:t>.</w:t>
            </w:r>
          </w:p>
          <w:p w14:paraId="31C656EC" w14:textId="4A9D1515" w:rsidR="00476BA4" w:rsidRDefault="000A5B08" w:rsidP="00DA35F4">
            <w:pPr>
              <w:pStyle w:val="CRCoverPage"/>
              <w:numPr>
                <w:ilvl w:val="0"/>
                <w:numId w:val="1"/>
              </w:numPr>
              <w:rPr>
                <w:noProof/>
              </w:rPr>
            </w:pPr>
            <w:r>
              <w:rPr>
                <w:noProof/>
              </w:rPr>
              <w:lastRenderedPageBreak/>
              <w:t xml:space="preserve">If the network is implemented according to the CR and the UE is not, the network can </w:t>
            </w:r>
            <w:r w:rsidR="00DA35F4">
              <w:rPr>
                <w:noProof/>
              </w:rPr>
              <w:t xml:space="preserve">use </w:t>
            </w:r>
            <w:r>
              <w:rPr>
                <w:noProof/>
              </w:rPr>
              <w:t>the legacy per-BC capability</w:t>
            </w:r>
            <w:r w:rsidR="00DA35F4" w:rsidRPr="00DA35F4">
              <w:rPr>
                <w:noProof/>
              </w:rPr>
              <w:t xml:space="preserve"> and avoid configuring simultaneous Rx/Tx for the BC for which the UE does not support the legacy per-BC capability</w:t>
            </w:r>
            <w:r>
              <w:rPr>
                <w:noProof/>
              </w:rPr>
              <w:t>, as th</w:t>
            </w:r>
            <w:r>
              <w:rPr>
                <w:noProof/>
              </w:rPr>
              <w:t>e UE does not signal the new per-band-pair capability.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17898" w:rsidR="001E41F3" w:rsidRDefault="00476BA4">
            <w:pPr>
              <w:pStyle w:val="CRCoverPage"/>
              <w:spacing w:after="0"/>
              <w:ind w:left="100"/>
              <w:rPr>
                <w:noProof/>
              </w:rPr>
            </w:pPr>
            <w:r>
              <w:rPr>
                <w:noProof/>
              </w:rPr>
              <w:t>The granularity of simultaneous Rx/Tx capability signalling remains insufficient, which could result in inablity to include some cell(s) in CA/DC.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D76B7" w:rsidR="001E41F3" w:rsidRDefault="00C43A8E">
            <w:pPr>
              <w:pStyle w:val="CRCoverPage"/>
              <w:spacing w:after="0"/>
              <w:ind w:left="100"/>
              <w:rPr>
                <w:noProof/>
              </w:rPr>
            </w:pPr>
            <w:r>
              <w:rPr>
                <w:noProof/>
              </w:rPr>
              <w:t>4.2.7.4, 4.2.7.9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EC2E31" w:rsidR="001E41F3" w:rsidRDefault="00476B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668F256" w:rsidR="001E41F3" w:rsidRDefault="00145D43" w:rsidP="0072501E">
            <w:pPr>
              <w:pStyle w:val="CRCoverPage"/>
              <w:spacing w:after="0"/>
              <w:ind w:left="99"/>
              <w:rPr>
                <w:noProof/>
              </w:rPr>
            </w:pPr>
            <w:r>
              <w:rPr>
                <w:noProof/>
              </w:rPr>
              <w:t>TS</w:t>
            </w:r>
            <w:r w:rsidR="00476BA4">
              <w:rPr>
                <w:noProof/>
              </w:rPr>
              <w:t xml:space="preserve"> 38.3</w:t>
            </w:r>
            <w:r w:rsidR="0074613A">
              <w:rPr>
                <w:noProof/>
              </w:rPr>
              <w:t>31</w:t>
            </w:r>
            <w:r>
              <w:rPr>
                <w:noProof/>
              </w:rPr>
              <w:t xml:space="preserve"> CR </w:t>
            </w:r>
            <w:r w:rsidR="0072501E">
              <w:rPr>
                <w:noProof/>
              </w:rPr>
              <w:t>2805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B4F8DF" w:rsidR="001E41F3" w:rsidRDefault="00476B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BC7281" w:rsidR="001E41F3" w:rsidRDefault="00476B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D9242" w14:textId="77777777" w:rsidR="008863B9" w:rsidRDefault="00F06E90">
            <w:pPr>
              <w:pStyle w:val="CRCoverPage"/>
              <w:spacing w:after="0"/>
              <w:ind w:left="100"/>
              <w:rPr>
                <w:noProof/>
              </w:rPr>
            </w:pPr>
            <w:r>
              <w:rPr>
                <w:noProof/>
              </w:rPr>
              <w:t>R1:</w:t>
            </w:r>
          </w:p>
          <w:p w14:paraId="5601BF41" w14:textId="77777777" w:rsidR="00F06E90" w:rsidRDefault="00F06E90">
            <w:pPr>
              <w:pStyle w:val="CRCoverPage"/>
              <w:spacing w:after="0"/>
              <w:ind w:left="100"/>
              <w:rPr>
                <w:noProof/>
              </w:rPr>
            </w:pPr>
            <w:r>
              <w:rPr>
                <w:noProof/>
              </w:rPr>
              <w:t>- Bump base version to 15.15.0</w:t>
            </w:r>
          </w:p>
          <w:p w14:paraId="7ADD56DA" w14:textId="77777777" w:rsidR="00662846" w:rsidRDefault="00662846">
            <w:pPr>
              <w:pStyle w:val="CRCoverPage"/>
              <w:spacing w:after="0"/>
              <w:ind w:left="100"/>
              <w:rPr>
                <w:noProof/>
              </w:rPr>
            </w:pPr>
            <w:r>
              <w:rPr>
                <w:noProof/>
              </w:rPr>
              <w:t>- Clarify applicability to inter-band band pairs</w:t>
            </w:r>
          </w:p>
          <w:p w14:paraId="579145D5" w14:textId="77777777" w:rsidR="00820A30" w:rsidRDefault="00820A30">
            <w:pPr>
              <w:pStyle w:val="CRCoverPage"/>
              <w:spacing w:after="0"/>
              <w:ind w:left="100"/>
              <w:rPr>
                <w:noProof/>
              </w:rPr>
            </w:pPr>
            <w:r>
              <w:rPr>
                <w:noProof/>
              </w:rPr>
              <w:t>- Clarifications discussed in [Post-115e][087]</w:t>
            </w:r>
          </w:p>
          <w:p w14:paraId="77621BC8" w14:textId="77777777" w:rsidR="00F41DB8" w:rsidRDefault="00F41DB8">
            <w:pPr>
              <w:pStyle w:val="CRCoverPage"/>
              <w:spacing w:after="0"/>
              <w:ind w:left="100"/>
              <w:rPr>
                <w:noProof/>
              </w:rPr>
            </w:pPr>
            <w:r>
              <w:rPr>
                <w:noProof/>
              </w:rPr>
              <w:t>R2:</w:t>
            </w:r>
          </w:p>
          <w:p w14:paraId="6ACA4173" w14:textId="75DA79DF" w:rsidR="00F41DB8" w:rsidRDefault="00F41DB8" w:rsidP="00DA35F4">
            <w:pPr>
              <w:pStyle w:val="CRCoverPage"/>
              <w:spacing w:after="0"/>
              <w:ind w:left="100"/>
              <w:rPr>
                <w:noProof/>
              </w:rPr>
            </w:pPr>
            <w:r>
              <w:rPr>
                <w:noProof/>
              </w:rPr>
              <w:t xml:space="preserve">- </w:t>
            </w:r>
            <w:r w:rsidR="00DA35F4" w:rsidRPr="00DA35F4">
              <w:rPr>
                <w:noProof/>
              </w:rPr>
              <w:t>Clarifications and corrections in [AT116-e][037]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F65618"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sidRPr="00EB7B07">
        <w:rPr>
          <w:i/>
          <w:iCs/>
        </w:rPr>
        <w:lastRenderedPageBreak/>
        <w:t>START OF CHANGES</w:t>
      </w:r>
    </w:p>
    <w:p w14:paraId="1362FD5D" w14:textId="6F17CB25" w:rsidR="00166160" w:rsidRDefault="00166160" w:rsidP="00166160">
      <w:pPr>
        <w:overflowPunct w:val="0"/>
        <w:autoSpaceDE w:val="0"/>
        <w:autoSpaceDN w:val="0"/>
        <w:adjustRightInd w:val="0"/>
        <w:textAlignment w:val="baseline"/>
        <w:rPr>
          <w:rFonts w:ascii="Courier New" w:eastAsia="Times New Roman" w:hAnsi="Courier New"/>
          <w:noProof/>
          <w:sz w:val="16"/>
          <w:lang w:eastAsia="en-GB"/>
        </w:rPr>
      </w:pPr>
    </w:p>
    <w:p w14:paraId="7ED93237" w14:textId="6D6857D9" w:rsidR="009B4C74" w:rsidRDefault="009B4C74" w:rsidP="00166160">
      <w:pPr>
        <w:overflowPunct w:val="0"/>
        <w:autoSpaceDE w:val="0"/>
        <w:autoSpaceDN w:val="0"/>
        <w:adjustRightInd w:val="0"/>
        <w:textAlignment w:val="baseline"/>
        <w:rPr>
          <w:rFonts w:ascii="Courier New" w:eastAsia="Times New Roman" w:hAnsi="Courier New"/>
          <w:noProof/>
          <w:sz w:val="16"/>
          <w:lang w:eastAsia="en-GB"/>
        </w:rPr>
      </w:pPr>
    </w:p>
    <w:p w14:paraId="554FF923" w14:textId="31B7843E" w:rsidR="009B4C74" w:rsidRDefault="009B4C74" w:rsidP="009B4C74">
      <w:pPr>
        <w:pStyle w:val="4"/>
        <w:keepNext w:val="0"/>
        <w:keepLines w:val="0"/>
        <w:widowControl w:val="0"/>
        <w:rPr>
          <w:i/>
        </w:rPr>
      </w:pPr>
      <w:bookmarkStart w:id="2" w:name="_Toc12750896"/>
      <w:bookmarkStart w:id="3" w:name="_Toc29382260"/>
      <w:bookmarkStart w:id="4" w:name="_Toc37093377"/>
      <w:bookmarkStart w:id="5" w:name="_Toc46509440"/>
      <w:bookmarkStart w:id="6" w:name="_Toc52569471"/>
      <w:bookmarkStart w:id="7" w:name="_Toc76508743"/>
      <w:r w:rsidRPr="007147F8">
        <w:t>4.2.7.4</w:t>
      </w:r>
      <w:r w:rsidRPr="007147F8">
        <w:tab/>
      </w:r>
      <w:r w:rsidRPr="007147F8">
        <w:rPr>
          <w:i/>
        </w:rPr>
        <w:t>CA-</w:t>
      </w:r>
      <w:proofErr w:type="spellStart"/>
      <w:r w:rsidRPr="007147F8">
        <w:rPr>
          <w:i/>
        </w:rPr>
        <w:t>ParametersNR</w:t>
      </w:r>
      <w:bookmarkEnd w:id="2"/>
      <w:bookmarkEnd w:id="3"/>
      <w:bookmarkEnd w:id="4"/>
      <w:bookmarkEnd w:id="5"/>
      <w:bookmarkEnd w:id="6"/>
      <w:bookmarkEnd w:id="7"/>
      <w:proofErr w:type="spellEnd"/>
    </w:p>
    <w:p w14:paraId="6858FE36" w14:textId="49639279" w:rsidR="00957031" w:rsidRDefault="00957031" w:rsidP="00957031"/>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57031" w:rsidRPr="009D6799" w14:paraId="64E0F605" w14:textId="77777777" w:rsidTr="00535042">
        <w:trPr>
          <w:cantSplit/>
          <w:tblHeader/>
        </w:trPr>
        <w:tc>
          <w:tcPr>
            <w:tcW w:w="6917" w:type="dxa"/>
          </w:tcPr>
          <w:p w14:paraId="5CE161E4" w14:textId="77777777" w:rsidR="00957031" w:rsidRPr="009D6799" w:rsidRDefault="00957031" w:rsidP="00535042">
            <w:pPr>
              <w:pStyle w:val="TAH"/>
            </w:pPr>
            <w:r w:rsidRPr="009D6799">
              <w:lastRenderedPageBreak/>
              <w:t>Definitions for parameters</w:t>
            </w:r>
          </w:p>
        </w:tc>
        <w:tc>
          <w:tcPr>
            <w:tcW w:w="709" w:type="dxa"/>
          </w:tcPr>
          <w:p w14:paraId="4D755AFE" w14:textId="77777777" w:rsidR="00957031" w:rsidRPr="009D6799" w:rsidRDefault="00957031" w:rsidP="00535042">
            <w:pPr>
              <w:pStyle w:val="TAH"/>
            </w:pPr>
            <w:r w:rsidRPr="009D6799">
              <w:t>Per</w:t>
            </w:r>
          </w:p>
        </w:tc>
        <w:tc>
          <w:tcPr>
            <w:tcW w:w="567" w:type="dxa"/>
          </w:tcPr>
          <w:p w14:paraId="2A30A315" w14:textId="77777777" w:rsidR="00957031" w:rsidRPr="009D6799" w:rsidRDefault="00957031" w:rsidP="00535042">
            <w:pPr>
              <w:pStyle w:val="TAH"/>
            </w:pPr>
            <w:r w:rsidRPr="009D6799">
              <w:t>M</w:t>
            </w:r>
          </w:p>
        </w:tc>
        <w:tc>
          <w:tcPr>
            <w:tcW w:w="709" w:type="dxa"/>
          </w:tcPr>
          <w:p w14:paraId="26ED2A2E" w14:textId="77777777" w:rsidR="00957031" w:rsidRPr="009D6799" w:rsidRDefault="00957031" w:rsidP="00535042">
            <w:pPr>
              <w:pStyle w:val="TAH"/>
            </w:pPr>
            <w:r w:rsidRPr="009D6799">
              <w:t>FDD-TDD</w:t>
            </w:r>
          </w:p>
          <w:p w14:paraId="73780079" w14:textId="77777777" w:rsidR="00957031" w:rsidRPr="009D6799" w:rsidRDefault="00957031" w:rsidP="00535042">
            <w:pPr>
              <w:pStyle w:val="TAH"/>
            </w:pPr>
            <w:r w:rsidRPr="009D6799">
              <w:t>DIFF</w:t>
            </w:r>
          </w:p>
        </w:tc>
        <w:tc>
          <w:tcPr>
            <w:tcW w:w="728" w:type="dxa"/>
          </w:tcPr>
          <w:p w14:paraId="5DB71306" w14:textId="77777777" w:rsidR="00957031" w:rsidRPr="009D6799" w:rsidRDefault="00957031" w:rsidP="00535042">
            <w:pPr>
              <w:pStyle w:val="TAH"/>
            </w:pPr>
            <w:r w:rsidRPr="009D6799">
              <w:t>FR1-FR2</w:t>
            </w:r>
          </w:p>
          <w:p w14:paraId="5361AAC4" w14:textId="77777777" w:rsidR="00957031" w:rsidRPr="009D6799" w:rsidRDefault="00957031" w:rsidP="00535042">
            <w:pPr>
              <w:pStyle w:val="TAH"/>
            </w:pPr>
            <w:r w:rsidRPr="009D6799">
              <w:t>DIFF</w:t>
            </w:r>
          </w:p>
        </w:tc>
      </w:tr>
      <w:tr w:rsidR="00957031" w:rsidRPr="009D6799" w14:paraId="7AE6086A" w14:textId="77777777" w:rsidTr="00535042">
        <w:trPr>
          <w:cantSplit/>
          <w:tblHeader/>
        </w:trPr>
        <w:tc>
          <w:tcPr>
            <w:tcW w:w="6917" w:type="dxa"/>
          </w:tcPr>
          <w:p w14:paraId="254B0F56" w14:textId="77777777" w:rsidR="00957031" w:rsidRPr="009D6799" w:rsidRDefault="00957031" w:rsidP="00535042">
            <w:pPr>
              <w:pStyle w:val="TAL"/>
              <w:rPr>
                <w:b/>
                <w:i/>
              </w:rPr>
            </w:pPr>
            <w:proofErr w:type="spellStart"/>
            <w:r w:rsidRPr="009D6799">
              <w:rPr>
                <w:b/>
                <w:i/>
              </w:rPr>
              <w:t>csi</w:t>
            </w:r>
            <w:proofErr w:type="spellEnd"/>
            <w:r w:rsidRPr="009D6799">
              <w:rPr>
                <w:b/>
                <w:i/>
              </w:rPr>
              <w:t>-RS-IM-</w:t>
            </w:r>
            <w:proofErr w:type="spellStart"/>
            <w:r w:rsidRPr="009D6799">
              <w:rPr>
                <w:b/>
                <w:i/>
              </w:rPr>
              <w:t>ReceptionForFeedbackPerBandComb</w:t>
            </w:r>
            <w:proofErr w:type="spellEnd"/>
          </w:p>
          <w:p w14:paraId="4B9810D6" w14:textId="77777777" w:rsidR="00957031" w:rsidRPr="009D6799" w:rsidRDefault="00957031" w:rsidP="00535042">
            <w:pPr>
              <w:pStyle w:val="TAL"/>
              <w:rPr>
                <w:rFonts w:cs="Arial"/>
                <w:bCs/>
                <w:iCs/>
                <w:szCs w:val="18"/>
              </w:rPr>
            </w:pPr>
            <w:r w:rsidRPr="009D6799">
              <w:rPr>
                <w:rFonts w:cs="Arial"/>
                <w:bCs/>
                <w:iCs/>
                <w:szCs w:val="18"/>
              </w:rPr>
              <w:t>Indicates support of CSI-RS and CSI-IM reception for CSI feedback. This capability signalling comprises the following parameters:</w:t>
            </w:r>
          </w:p>
          <w:p w14:paraId="23CABD3B" w14:textId="77777777" w:rsidR="00957031" w:rsidRPr="009D6799" w:rsidRDefault="00957031" w:rsidP="0053504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ActBWP</w:t>
            </w:r>
            <w:proofErr w:type="spellEnd"/>
            <w:r w:rsidRPr="009D6799">
              <w:rPr>
                <w:rFonts w:ascii="Arial" w:hAnsi="Arial" w:cs="Arial"/>
                <w:i/>
                <w:sz w:val="18"/>
                <w:szCs w:val="18"/>
              </w:rPr>
              <w:t>-</w:t>
            </w:r>
            <w:proofErr w:type="spellStart"/>
            <w:r w:rsidRPr="009D6799">
              <w:rPr>
                <w:rFonts w:ascii="Arial" w:hAnsi="Arial" w:cs="Arial"/>
                <w:i/>
                <w:sz w:val="18"/>
                <w:szCs w:val="18"/>
              </w:rPr>
              <w:t>AllCC</w:t>
            </w:r>
            <w:proofErr w:type="spellEnd"/>
            <w:r w:rsidRPr="009D6799">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9D6799">
              <w:rPr>
                <w:rFonts w:ascii="Arial" w:hAnsi="Arial" w:cs="Arial"/>
                <w:i/>
                <w:sz w:val="18"/>
                <w:szCs w:val="18"/>
              </w:rPr>
              <w:t>MIMO-</w:t>
            </w:r>
            <w:proofErr w:type="spellStart"/>
            <w:r w:rsidRPr="009D6799">
              <w:rPr>
                <w:rFonts w:ascii="Arial" w:hAnsi="Arial" w:cs="Arial"/>
                <w:i/>
                <w:sz w:val="18"/>
                <w:szCs w:val="18"/>
              </w:rPr>
              <w:t>ParametersPerBand</w:t>
            </w:r>
            <w:proofErr w:type="spellEnd"/>
            <w:r w:rsidRPr="009D6799">
              <w:rPr>
                <w:rFonts w:ascii="Arial" w:hAnsi="Arial" w:cs="Arial"/>
                <w:i/>
                <w:sz w:val="18"/>
                <w:szCs w:val="18"/>
              </w:rPr>
              <w:t xml:space="preserve">-&gt; </w:t>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and in </w:t>
            </w:r>
            <w:proofErr w:type="spellStart"/>
            <w:r w:rsidRPr="009D6799">
              <w:rPr>
                <w:rFonts w:ascii="Arial" w:hAnsi="Arial" w:cs="Arial"/>
                <w:i/>
                <w:sz w:val="18"/>
                <w:szCs w:val="18"/>
              </w:rPr>
              <w:t>Phy</w:t>
            </w:r>
            <w:proofErr w:type="spellEnd"/>
            <w:r w:rsidRPr="009D6799">
              <w:rPr>
                <w:rFonts w:ascii="Arial" w:hAnsi="Arial" w:cs="Arial"/>
                <w:i/>
                <w:sz w:val="18"/>
                <w:szCs w:val="18"/>
              </w:rPr>
              <w:t>-</w:t>
            </w:r>
            <w:proofErr w:type="spellStart"/>
            <w:r w:rsidRPr="009D6799">
              <w:rPr>
                <w:rFonts w:ascii="Arial" w:hAnsi="Arial" w:cs="Arial"/>
                <w:i/>
                <w:sz w:val="18"/>
                <w:szCs w:val="18"/>
              </w:rPr>
              <w:t>ParametersFRX</w:t>
            </w:r>
            <w:proofErr w:type="spellEnd"/>
            <w:r w:rsidRPr="009D6799">
              <w:rPr>
                <w:rFonts w:ascii="Arial" w:hAnsi="Arial" w:cs="Arial"/>
                <w:i/>
                <w:sz w:val="18"/>
                <w:szCs w:val="18"/>
              </w:rPr>
              <w:t xml:space="preserve">-Diff-&gt; </w:t>
            </w:r>
            <w:proofErr w:type="spellStart"/>
            <w:r w:rsidRPr="009D6799">
              <w:rPr>
                <w:rFonts w:ascii="Arial" w:hAnsi="Arial" w:cs="Arial"/>
                <w:i/>
                <w:sz w:val="18"/>
                <w:szCs w:val="18"/>
              </w:rPr>
              <w:t>maxNumberSimultaneousNZP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w:t>
            </w:r>
          </w:p>
          <w:p w14:paraId="33CA51F5" w14:textId="77777777" w:rsidR="00957031" w:rsidRPr="009D6799" w:rsidRDefault="00957031" w:rsidP="00535042">
            <w:pPr>
              <w:pStyle w:val="B1"/>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ActBWP</w:t>
            </w:r>
            <w:proofErr w:type="spellEnd"/>
            <w:r w:rsidRPr="009D6799">
              <w:rPr>
                <w:rFonts w:ascii="Arial" w:hAnsi="Arial" w:cs="Arial"/>
                <w:i/>
                <w:sz w:val="18"/>
                <w:szCs w:val="18"/>
              </w:rPr>
              <w:t>-</w:t>
            </w:r>
            <w:proofErr w:type="spellStart"/>
            <w:r w:rsidRPr="009D6799">
              <w:rPr>
                <w:rFonts w:ascii="Arial" w:hAnsi="Arial" w:cs="Arial"/>
                <w:i/>
                <w:sz w:val="18"/>
                <w:szCs w:val="18"/>
              </w:rPr>
              <w:t>AllCC</w:t>
            </w:r>
            <w:proofErr w:type="spellEnd"/>
            <w:r w:rsidRPr="009D6799">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9D6799">
              <w:rPr>
                <w:rFonts w:ascii="Arial" w:hAnsi="Arial" w:cs="Arial"/>
                <w:i/>
                <w:sz w:val="18"/>
                <w:szCs w:val="18"/>
              </w:rPr>
              <w:t>MIMO-</w:t>
            </w:r>
            <w:proofErr w:type="spellStart"/>
            <w:r w:rsidRPr="009D6799">
              <w:rPr>
                <w:rFonts w:ascii="Arial" w:hAnsi="Arial" w:cs="Arial"/>
                <w:i/>
                <w:sz w:val="18"/>
                <w:szCs w:val="18"/>
              </w:rPr>
              <w:t>ParametersPerBand</w:t>
            </w:r>
            <w:proofErr w:type="spellEnd"/>
            <w:r w:rsidRPr="009D6799">
              <w:rPr>
                <w:rFonts w:ascii="Arial" w:hAnsi="Arial" w:cs="Arial"/>
                <w:i/>
                <w:sz w:val="18"/>
                <w:szCs w:val="18"/>
              </w:rPr>
              <w:t xml:space="preserve">-&gt; </w:t>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 xml:space="preserve"> and in </w:t>
            </w:r>
            <w:proofErr w:type="spellStart"/>
            <w:r w:rsidRPr="009D6799">
              <w:rPr>
                <w:rFonts w:ascii="Arial" w:hAnsi="Arial" w:cs="Arial"/>
                <w:i/>
                <w:sz w:val="18"/>
                <w:szCs w:val="18"/>
              </w:rPr>
              <w:t>Phy</w:t>
            </w:r>
            <w:proofErr w:type="spellEnd"/>
            <w:r w:rsidRPr="009D6799">
              <w:rPr>
                <w:rFonts w:ascii="Arial" w:hAnsi="Arial" w:cs="Arial"/>
                <w:i/>
                <w:sz w:val="18"/>
                <w:szCs w:val="18"/>
              </w:rPr>
              <w:t>-</w:t>
            </w:r>
            <w:proofErr w:type="spellStart"/>
            <w:r w:rsidRPr="009D6799">
              <w:rPr>
                <w:rFonts w:ascii="Arial" w:hAnsi="Arial" w:cs="Arial"/>
                <w:i/>
                <w:sz w:val="18"/>
                <w:szCs w:val="18"/>
              </w:rPr>
              <w:t>ParametersFRX</w:t>
            </w:r>
            <w:proofErr w:type="spellEnd"/>
            <w:r w:rsidRPr="009D6799">
              <w:rPr>
                <w:rFonts w:ascii="Arial" w:hAnsi="Arial" w:cs="Arial"/>
                <w:i/>
                <w:sz w:val="18"/>
                <w:szCs w:val="18"/>
              </w:rPr>
              <w:t xml:space="preserve">-Diff-&gt; </w:t>
            </w:r>
            <w:proofErr w:type="spellStart"/>
            <w:r w:rsidRPr="009D6799">
              <w:rPr>
                <w:rFonts w:ascii="Arial" w:hAnsi="Arial" w:cs="Arial"/>
                <w:i/>
                <w:sz w:val="18"/>
                <w:szCs w:val="18"/>
              </w:rPr>
              <w:t>totalNumberPortsSimultaneousNZP</w:t>
            </w:r>
            <w:proofErr w:type="spellEnd"/>
            <w:r w:rsidRPr="009D6799">
              <w:rPr>
                <w:rFonts w:ascii="Arial" w:hAnsi="Arial" w:cs="Arial"/>
                <w:i/>
                <w:sz w:val="18"/>
                <w:szCs w:val="18"/>
              </w:rPr>
              <w:t>-CSI-RS-</w:t>
            </w:r>
            <w:proofErr w:type="spellStart"/>
            <w:r w:rsidRPr="009D6799">
              <w:rPr>
                <w:rFonts w:ascii="Arial" w:hAnsi="Arial" w:cs="Arial"/>
                <w:i/>
                <w:sz w:val="18"/>
                <w:szCs w:val="18"/>
              </w:rPr>
              <w:t>PerCC</w:t>
            </w:r>
            <w:proofErr w:type="spellEnd"/>
            <w:r w:rsidRPr="009D6799">
              <w:rPr>
                <w:rFonts w:ascii="Arial" w:hAnsi="Arial" w:cs="Arial"/>
                <w:sz w:val="18"/>
                <w:szCs w:val="18"/>
              </w:rPr>
              <w:t>.</w:t>
            </w:r>
          </w:p>
          <w:p w14:paraId="73B6EF74" w14:textId="77777777" w:rsidR="00957031" w:rsidRPr="009D6799" w:rsidRDefault="00957031" w:rsidP="00535042">
            <w:pPr>
              <w:pStyle w:val="TAL"/>
            </w:pPr>
            <w:r w:rsidRPr="009D6799">
              <w:t xml:space="preserve">The UE is mandated to report </w:t>
            </w:r>
            <w:proofErr w:type="spellStart"/>
            <w:r w:rsidRPr="009D6799">
              <w:rPr>
                <w:i/>
                <w:iCs/>
              </w:rPr>
              <w:t>csi</w:t>
            </w:r>
            <w:proofErr w:type="spellEnd"/>
            <w:r w:rsidRPr="009D6799">
              <w:rPr>
                <w:i/>
                <w:iCs/>
              </w:rPr>
              <w:t>-RS-IM-</w:t>
            </w:r>
            <w:proofErr w:type="spellStart"/>
            <w:r w:rsidRPr="009D6799">
              <w:rPr>
                <w:i/>
                <w:iCs/>
              </w:rPr>
              <w:t>ReceptionForFeedbackPerBandComb</w:t>
            </w:r>
            <w:proofErr w:type="spellEnd"/>
            <w:r w:rsidRPr="009D6799">
              <w:t>.</w:t>
            </w:r>
          </w:p>
        </w:tc>
        <w:tc>
          <w:tcPr>
            <w:tcW w:w="709" w:type="dxa"/>
          </w:tcPr>
          <w:p w14:paraId="4C0D31F9" w14:textId="77777777" w:rsidR="00957031" w:rsidRPr="009D6799" w:rsidRDefault="00957031" w:rsidP="00535042">
            <w:pPr>
              <w:pStyle w:val="TAL"/>
              <w:jc w:val="center"/>
            </w:pPr>
            <w:r w:rsidRPr="009D6799">
              <w:t>BC</w:t>
            </w:r>
          </w:p>
        </w:tc>
        <w:tc>
          <w:tcPr>
            <w:tcW w:w="567" w:type="dxa"/>
          </w:tcPr>
          <w:p w14:paraId="3142E89D" w14:textId="77777777" w:rsidR="00957031" w:rsidRPr="009D6799" w:rsidRDefault="00957031" w:rsidP="00535042">
            <w:pPr>
              <w:pStyle w:val="TAL"/>
              <w:jc w:val="center"/>
            </w:pPr>
            <w:r w:rsidRPr="009D6799">
              <w:t>Yes</w:t>
            </w:r>
          </w:p>
        </w:tc>
        <w:tc>
          <w:tcPr>
            <w:tcW w:w="709" w:type="dxa"/>
          </w:tcPr>
          <w:p w14:paraId="6EE289A0" w14:textId="77777777" w:rsidR="00957031" w:rsidRPr="009D6799" w:rsidRDefault="00957031" w:rsidP="00535042">
            <w:pPr>
              <w:pStyle w:val="TAL"/>
              <w:jc w:val="center"/>
            </w:pPr>
            <w:r w:rsidRPr="009D6799">
              <w:t>N/A</w:t>
            </w:r>
          </w:p>
        </w:tc>
        <w:tc>
          <w:tcPr>
            <w:tcW w:w="728" w:type="dxa"/>
          </w:tcPr>
          <w:p w14:paraId="03C6C0FB" w14:textId="77777777" w:rsidR="00957031" w:rsidRPr="009D6799" w:rsidRDefault="00957031" w:rsidP="00535042">
            <w:pPr>
              <w:pStyle w:val="TAL"/>
              <w:jc w:val="center"/>
            </w:pPr>
            <w:r w:rsidRPr="009D6799">
              <w:t>N/A</w:t>
            </w:r>
          </w:p>
        </w:tc>
      </w:tr>
      <w:tr w:rsidR="00957031" w:rsidRPr="009D6799" w14:paraId="12B764BB" w14:textId="77777777" w:rsidTr="00535042">
        <w:trPr>
          <w:cantSplit/>
          <w:tblHeader/>
        </w:trPr>
        <w:tc>
          <w:tcPr>
            <w:tcW w:w="6917" w:type="dxa"/>
          </w:tcPr>
          <w:p w14:paraId="65DDC34A" w14:textId="77777777" w:rsidR="00957031" w:rsidRPr="009D6799" w:rsidRDefault="00957031" w:rsidP="00535042">
            <w:pPr>
              <w:pStyle w:val="TAL"/>
              <w:rPr>
                <w:b/>
                <w:i/>
              </w:rPr>
            </w:pPr>
            <w:proofErr w:type="spellStart"/>
            <w:r w:rsidRPr="009D6799">
              <w:rPr>
                <w:b/>
                <w:i/>
              </w:rPr>
              <w:t>diffNumerologyAcrossPUCCH</w:t>
            </w:r>
            <w:proofErr w:type="spellEnd"/>
            <w:r w:rsidRPr="009D6799">
              <w:rPr>
                <w:b/>
                <w:i/>
              </w:rPr>
              <w:t>-Group</w:t>
            </w:r>
          </w:p>
          <w:p w14:paraId="0799E699" w14:textId="77777777" w:rsidR="00957031" w:rsidRPr="009D6799" w:rsidRDefault="00957031" w:rsidP="00535042">
            <w:pPr>
              <w:pStyle w:val="TAL"/>
            </w:pPr>
            <w:r w:rsidRPr="009D6799">
              <w:t>Indicates whether different numerology across two NR PUCCH groups for data and control channel at a given time in NR CA and (NG)EN-DC/NE-DC is supported by the UE.</w:t>
            </w:r>
          </w:p>
        </w:tc>
        <w:tc>
          <w:tcPr>
            <w:tcW w:w="709" w:type="dxa"/>
          </w:tcPr>
          <w:p w14:paraId="36302099" w14:textId="77777777" w:rsidR="00957031" w:rsidRPr="009D6799" w:rsidRDefault="00957031" w:rsidP="00535042">
            <w:pPr>
              <w:pStyle w:val="TAL"/>
              <w:jc w:val="center"/>
            </w:pPr>
            <w:r w:rsidRPr="009D6799">
              <w:t>BC</w:t>
            </w:r>
          </w:p>
        </w:tc>
        <w:tc>
          <w:tcPr>
            <w:tcW w:w="567" w:type="dxa"/>
          </w:tcPr>
          <w:p w14:paraId="6F5F5D14" w14:textId="77777777" w:rsidR="00957031" w:rsidRPr="009D6799" w:rsidRDefault="00957031" w:rsidP="00535042">
            <w:pPr>
              <w:pStyle w:val="TAL"/>
              <w:jc w:val="center"/>
            </w:pPr>
            <w:r w:rsidRPr="009D6799">
              <w:t>No</w:t>
            </w:r>
          </w:p>
        </w:tc>
        <w:tc>
          <w:tcPr>
            <w:tcW w:w="709" w:type="dxa"/>
          </w:tcPr>
          <w:p w14:paraId="3882BDC1" w14:textId="77777777" w:rsidR="00957031" w:rsidRPr="009D6799" w:rsidRDefault="00957031" w:rsidP="00535042">
            <w:pPr>
              <w:pStyle w:val="TAL"/>
              <w:jc w:val="center"/>
            </w:pPr>
            <w:r w:rsidRPr="009D6799">
              <w:t>N/A</w:t>
            </w:r>
          </w:p>
        </w:tc>
        <w:tc>
          <w:tcPr>
            <w:tcW w:w="728" w:type="dxa"/>
          </w:tcPr>
          <w:p w14:paraId="0AB667C3" w14:textId="77777777" w:rsidR="00957031" w:rsidRPr="009D6799" w:rsidRDefault="00957031" w:rsidP="00535042">
            <w:pPr>
              <w:pStyle w:val="TAL"/>
              <w:jc w:val="center"/>
            </w:pPr>
            <w:r w:rsidRPr="009D6799">
              <w:t>N/A</w:t>
            </w:r>
          </w:p>
        </w:tc>
      </w:tr>
      <w:tr w:rsidR="00957031" w:rsidRPr="009D6799" w14:paraId="0926543A" w14:textId="77777777" w:rsidTr="00535042">
        <w:trPr>
          <w:cantSplit/>
          <w:tblHeader/>
        </w:trPr>
        <w:tc>
          <w:tcPr>
            <w:tcW w:w="6917" w:type="dxa"/>
          </w:tcPr>
          <w:p w14:paraId="20A018F3" w14:textId="77777777" w:rsidR="00957031" w:rsidRPr="009D6799" w:rsidRDefault="00957031" w:rsidP="00535042">
            <w:pPr>
              <w:pStyle w:val="TAL"/>
              <w:rPr>
                <w:b/>
                <w:i/>
              </w:rPr>
            </w:pPr>
            <w:proofErr w:type="spellStart"/>
            <w:r w:rsidRPr="009D6799">
              <w:rPr>
                <w:b/>
                <w:i/>
              </w:rPr>
              <w:t>diffNumerologyWithinPUCCH-GroupLargerSCS</w:t>
            </w:r>
            <w:proofErr w:type="spellEnd"/>
          </w:p>
          <w:p w14:paraId="38E9F2E7" w14:textId="77777777" w:rsidR="00957031" w:rsidRPr="009D6799" w:rsidRDefault="00957031" w:rsidP="00535042">
            <w:pPr>
              <w:pStyle w:val="TAL"/>
            </w:pPr>
            <w:r w:rsidRPr="009D6799">
              <w:t>Indicates whether UE supports different numerology across carriers within a PUCCH group and a same numerology between DL and UL per carrier for data/control channel at a given time in NR CA, (NG)EN-DC/NE-DC and NR-DC.</w:t>
            </w:r>
          </w:p>
          <w:p w14:paraId="02184C7B" w14:textId="77777777" w:rsidR="00957031" w:rsidRPr="009D6799" w:rsidRDefault="00957031" w:rsidP="00535042">
            <w:pPr>
              <w:pStyle w:val="TAL"/>
            </w:pPr>
            <w:r w:rsidRPr="009D679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93AC5E0" w14:textId="77777777" w:rsidR="00957031" w:rsidRPr="009D6799" w:rsidRDefault="00957031" w:rsidP="00535042">
            <w:pPr>
              <w:pStyle w:val="TAL"/>
            </w:pPr>
            <w:r w:rsidRPr="009D6799">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5EC60F3F" w14:textId="77777777" w:rsidR="00957031" w:rsidRPr="009D6799" w:rsidRDefault="00957031" w:rsidP="00535042">
            <w:pPr>
              <w:pStyle w:val="TAL"/>
              <w:rPr>
                <w:b/>
                <w:i/>
              </w:rPr>
            </w:pPr>
            <w:r w:rsidRPr="009D6799">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F43D1CE" w14:textId="77777777" w:rsidR="00957031" w:rsidRPr="009D6799" w:rsidRDefault="00957031" w:rsidP="00535042">
            <w:pPr>
              <w:pStyle w:val="TAL"/>
              <w:jc w:val="center"/>
            </w:pPr>
            <w:r w:rsidRPr="009D6799">
              <w:t>BC</w:t>
            </w:r>
          </w:p>
        </w:tc>
        <w:tc>
          <w:tcPr>
            <w:tcW w:w="567" w:type="dxa"/>
          </w:tcPr>
          <w:p w14:paraId="17D4B796" w14:textId="77777777" w:rsidR="00957031" w:rsidRPr="009D6799" w:rsidRDefault="00957031" w:rsidP="00535042">
            <w:pPr>
              <w:pStyle w:val="TAL"/>
              <w:jc w:val="center"/>
            </w:pPr>
            <w:r w:rsidRPr="009D6799">
              <w:t>No</w:t>
            </w:r>
          </w:p>
        </w:tc>
        <w:tc>
          <w:tcPr>
            <w:tcW w:w="709" w:type="dxa"/>
          </w:tcPr>
          <w:p w14:paraId="5693B0C2" w14:textId="77777777" w:rsidR="00957031" w:rsidRPr="009D6799" w:rsidRDefault="00957031" w:rsidP="00535042">
            <w:pPr>
              <w:pStyle w:val="TAL"/>
              <w:jc w:val="center"/>
            </w:pPr>
            <w:r w:rsidRPr="009D6799">
              <w:t>N/A</w:t>
            </w:r>
          </w:p>
        </w:tc>
        <w:tc>
          <w:tcPr>
            <w:tcW w:w="728" w:type="dxa"/>
          </w:tcPr>
          <w:p w14:paraId="7AF0F650" w14:textId="77777777" w:rsidR="00957031" w:rsidRPr="009D6799" w:rsidRDefault="00957031" w:rsidP="00535042">
            <w:pPr>
              <w:pStyle w:val="TAL"/>
              <w:jc w:val="center"/>
            </w:pPr>
            <w:r w:rsidRPr="009D6799">
              <w:t>N/A</w:t>
            </w:r>
          </w:p>
        </w:tc>
      </w:tr>
      <w:tr w:rsidR="00957031" w:rsidRPr="009D6799" w14:paraId="7FA7CD83" w14:textId="77777777" w:rsidTr="00535042">
        <w:trPr>
          <w:cantSplit/>
          <w:tblHeader/>
        </w:trPr>
        <w:tc>
          <w:tcPr>
            <w:tcW w:w="6917" w:type="dxa"/>
          </w:tcPr>
          <w:p w14:paraId="1E79DD9C" w14:textId="77777777" w:rsidR="00957031" w:rsidRPr="009D6799" w:rsidRDefault="00957031" w:rsidP="00535042">
            <w:pPr>
              <w:pStyle w:val="TAL"/>
              <w:rPr>
                <w:b/>
                <w:i/>
              </w:rPr>
            </w:pPr>
            <w:proofErr w:type="spellStart"/>
            <w:r w:rsidRPr="009D6799">
              <w:rPr>
                <w:b/>
                <w:i/>
              </w:rPr>
              <w:t>diffNumerologyWithinPUCCH-GroupSmallerSCS</w:t>
            </w:r>
            <w:proofErr w:type="spellEnd"/>
          </w:p>
          <w:p w14:paraId="4437676A" w14:textId="77777777" w:rsidR="00957031" w:rsidRPr="009D6799" w:rsidRDefault="00957031" w:rsidP="00535042">
            <w:pPr>
              <w:pStyle w:val="TAL"/>
            </w:pPr>
            <w:r w:rsidRPr="009D6799">
              <w:t>Indicates whether UE supports different numerology across carriers within a PUCCH group and a same numerology between DL and UL per carrier for data/control channel at a given time in NR CA, (NG)EN-DC/NE-DC and NR-DC.</w:t>
            </w:r>
          </w:p>
          <w:p w14:paraId="1C871AC3" w14:textId="77777777" w:rsidR="00957031" w:rsidRPr="009D6799" w:rsidRDefault="00957031" w:rsidP="00535042">
            <w:pPr>
              <w:pStyle w:val="TAL"/>
            </w:pPr>
            <w:r w:rsidRPr="009D6799">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061A68BC" w14:textId="77777777" w:rsidR="00957031" w:rsidRPr="009D6799" w:rsidRDefault="00957031" w:rsidP="00535042">
            <w:pPr>
              <w:pStyle w:val="TAL"/>
            </w:pPr>
            <w:r w:rsidRPr="009D6799">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3E30A91F" w14:textId="77777777" w:rsidR="00957031" w:rsidRPr="009D6799" w:rsidRDefault="00957031" w:rsidP="00535042">
            <w:pPr>
              <w:pStyle w:val="TAL"/>
            </w:pPr>
            <w:r w:rsidRPr="009D6799">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6BD4E645" w14:textId="77777777" w:rsidR="00957031" w:rsidRPr="009D6799" w:rsidRDefault="00957031" w:rsidP="00535042">
            <w:pPr>
              <w:pStyle w:val="TAL"/>
              <w:jc w:val="center"/>
            </w:pPr>
            <w:r w:rsidRPr="009D6799">
              <w:t>BC</w:t>
            </w:r>
          </w:p>
        </w:tc>
        <w:tc>
          <w:tcPr>
            <w:tcW w:w="567" w:type="dxa"/>
          </w:tcPr>
          <w:p w14:paraId="6192E75D" w14:textId="77777777" w:rsidR="00957031" w:rsidRPr="009D6799" w:rsidRDefault="00957031" w:rsidP="00535042">
            <w:pPr>
              <w:pStyle w:val="TAL"/>
              <w:jc w:val="center"/>
            </w:pPr>
            <w:r w:rsidRPr="009D6799">
              <w:t>No</w:t>
            </w:r>
          </w:p>
        </w:tc>
        <w:tc>
          <w:tcPr>
            <w:tcW w:w="709" w:type="dxa"/>
          </w:tcPr>
          <w:p w14:paraId="5BC2D631" w14:textId="77777777" w:rsidR="00957031" w:rsidRPr="009D6799" w:rsidRDefault="00957031" w:rsidP="00535042">
            <w:pPr>
              <w:pStyle w:val="TAL"/>
              <w:jc w:val="center"/>
            </w:pPr>
            <w:r w:rsidRPr="009D6799">
              <w:t>N/A</w:t>
            </w:r>
          </w:p>
        </w:tc>
        <w:tc>
          <w:tcPr>
            <w:tcW w:w="728" w:type="dxa"/>
          </w:tcPr>
          <w:p w14:paraId="5C9FF5DC" w14:textId="77777777" w:rsidR="00957031" w:rsidRPr="009D6799" w:rsidRDefault="00957031" w:rsidP="00535042">
            <w:pPr>
              <w:pStyle w:val="TAL"/>
              <w:jc w:val="center"/>
            </w:pPr>
            <w:r w:rsidRPr="009D6799">
              <w:t>N/A</w:t>
            </w:r>
          </w:p>
        </w:tc>
      </w:tr>
      <w:tr w:rsidR="00957031" w:rsidRPr="009D6799" w14:paraId="32F55BC9" w14:textId="77777777" w:rsidTr="00535042">
        <w:trPr>
          <w:cantSplit/>
          <w:tblHeader/>
        </w:trPr>
        <w:tc>
          <w:tcPr>
            <w:tcW w:w="6917" w:type="dxa"/>
          </w:tcPr>
          <w:p w14:paraId="63841D90" w14:textId="77777777" w:rsidR="00957031" w:rsidRPr="009D6799" w:rsidRDefault="00957031" w:rsidP="00535042">
            <w:pPr>
              <w:pStyle w:val="TAL"/>
              <w:rPr>
                <w:b/>
                <w:i/>
              </w:rPr>
            </w:pPr>
            <w:proofErr w:type="spellStart"/>
            <w:r w:rsidRPr="009D6799">
              <w:rPr>
                <w:b/>
                <w:i/>
              </w:rPr>
              <w:lastRenderedPageBreak/>
              <w:t>dualPA</w:t>
            </w:r>
            <w:proofErr w:type="spellEnd"/>
            <w:r w:rsidRPr="009D6799">
              <w:rPr>
                <w:b/>
                <w:i/>
              </w:rPr>
              <w:t>-Architecture</w:t>
            </w:r>
          </w:p>
          <w:p w14:paraId="5E6F0AA2" w14:textId="77777777" w:rsidR="00957031" w:rsidRPr="009D6799" w:rsidRDefault="00957031" w:rsidP="00535042">
            <w:pPr>
              <w:pStyle w:val="TAL"/>
              <w:rPr>
                <w:b/>
                <w:i/>
              </w:rPr>
            </w:pPr>
            <w:r w:rsidRPr="009D6799">
              <w:t>For band combinations with single-band with UL CA, this field indicates the support of dual PA. If absent in such band combinations, the UE supports single PA for all the ULs. For other band combinations, this field is not applicable.</w:t>
            </w:r>
          </w:p>
        </w:tc>
        <w:tc>
          <w:tcPr>
            <w:tcW w:w="709" w:type="dxa"/>
          </w:tcPr>
          <w:p w14:paraId="64F7C337" w14:textId="77777777" w:rsidR="00957031" w:rsidRPr="009D6799" w:rsidRDefault="00957031" w:rsidP="00535042">
            <w:pPr>
              <w:pStyle w:val="TAL"/>
              <w:jc w:val="center"/>
              <w:rPr>
                <w:lang w:eastAsia="ko-KR"/>
              </w:rPr>
            </w:pPr>
            <w:r w:rsidRPr="009D6799">
              <w:rPr>
                <w:lang w:eastAsia="ko-KR"/>
              </w:rPr>
              <w:t>BC</w:t>
            </w:r>
          </w:p>
        </w:tc>
        <w:tc>
          <w:tcPr>
            <w:tcW w:w="567" w:type="dxa"/>
          </w:tcPr>
          <w:p w14:paraId="1008F112" w14:textId="77777777" w:rsidR="00957031" w:rsidRPr="009D6799" w:rsidRDefault="00957031" w:rsidP="00535042">
            <w:pPr>
              <w:pStyle w:val="TAL"/>
              <w:jc w:val="center"/>
            </w:pPr>
            <w:r w:rsidRPr="009D6799">
              <w:t>No</w:t>
            </w:r>
          </w:p>
        </w:tc>
        <w:tc>
          <w:tcPr>
            <w:tcW w:w="709" w:type="dxa"/>
          </w:tcPr>
          <w:p w14:paraId="4214FC15" w14:textId="77777777" w:rsidR="00957031" w:rsidRPr="009D6799" w:rsidRDefault="00957031" w:rsidP="00535042">
            <w:pPr>
              <w:pStyle w:val="TAL"/>
              <w:jc w:val="center"/>
            </w:pPr>
            <w:r w:rsidRPr="009D6799">
              <w:t>N/A</w:t>
            </w:r>
          </w:p>
        </w:tc>
        <w:tc>
          <w:tcPr>
            <w:tcW w:w="728" w:type="dxa"/>
          </w:tcPr>
          <w:p w14:paraId="3A17827A" w14:textId="77777777" w:rsidR="00957031" w:rsidRPr="009D6799" w:rsidRDefault="00957031" w:rsidP="00535042">
            <w:pPr>
              <w:pStyle w:val="TAL"/>
              <w:jc w:val="center"/>
            </w:pPr>
            <w:r w:rsidRPr="009D6799">
              <w:t>N/A</w:t>
            </w:r>
          </w:p>
        </w:tc>
      </w:tr>
      <w:tr w:rsidR="00957031" w:rsidRPr="009D6799" w14:paraId="6DB30327" w14:textId="77777777" w:rsidTr="00535042">
        <w:trPr>
          <w:cantSplit/>
          <w:tblHeader/>
        </w:trPr>
        <w:tc>
          <w:tcPr>
            <w:tcW w:w="6917" w:type="dxa"/>
          </w:tcPr>
          <w:p w14:paraId="09CF0337" w14:textId="77777777" w:rsidR="00957031" w:rsidRPr="009D6799" w:rsidRDefault="00957031" w:rsidP="00535042">
            <w:pPr>
              <w:pStyle w:val="TAL"/>
              <w:rPr>
                <w:b/>
                <w:i/>
              </w:rPr>
            </w:pPr>
            <w:proofErr w:type="spellStart"/>
            <w:r w:rsidRPr="009D6799">
              <w:rPr>
                <w:b/>
                <w:i/>
              </w:rPr>
              <w:t>parallelTxSRS</w:t>
            </w:r>
            <w:proofErr w:type="spellEnd"/>
            <w:r w:rsidRPr="009D6799">
              <w:rPr>
                <w:b/>
                <w:i/>
              </w:rPr>
              <w:t>-PUCCH-PUSCH</w:t>
            </w:r>
          </w:p>
          <w:p w14:paraId="65BB1C9C" w14:textId="77777777" w:rsidR="00957031" w:rsidRPr="009D6799" w:rsidRDefault="00957031" w:rsidP="00535042">
            <w:pPr>
              <w:pStyle w:val="TAL"/>
            </w:pPr>
            <w:r w:rsidRPr="009D6799">
              <w:rPr>
                <w:rFonts w:cs="Arial"/>
                <w:szCs w:val="18"/>
              </w:rPr>
              <w:t>Indicates whether the UE supports parallel transmission of SRS and PUCCH/ PUSCH across CCs in an inter-band CA band combination.</w:t>
            </w:r>
          </w:p>
        </w:tc>
        <w:tc>
          <w:tcPr>
            <w:tcW w:w="709" w:type="dxa"/>
          </w:tcPr>
          <w:p w14:paraId="56457F63" w14:textId="77777777" w:rsidR="00957031" w:rsidRPr="009D6799" w:rsidRDefault="00957031" w:rsidP="00535042">
            <w:pPr>
              <w:pStyle w:val="TAL"/>
              <w:jc w:val="center"/>
            </w:pPr>
            <w:r w:rsidRPr="009D6799">
              <w:rPr>
                <w:rFonts w:cs="Arial"/>
                <w:szCs w:val="18"/>
              </w:rPr>
              <w:t>BC</w:t>
            </w:r>
          </w:p>
        </w:tc>
        <w:tc>
          <w:tcPr>
            <w:tcW w:w="567" w:type="dxa"/>
          </w:tcPr>
          <w:p w14:paraId="4334D653" w14:textId="77777777" w:rsidR="00957031" w:rsidRPr="009D6799" w:rsidRDefault="00957031" w:rsidP="00535042">
            <w:pPr>
              <w:pStyle w:val="TAL"/>
              <w:jc w:val="center"/>
            </w:pPr>
            <w:r w:rsidRPr="009D6799">
              <w:rPr>
                <w:rFonts w:cs="Arial"/>
                <w:szCs w:val="18"/>
              </w:rPr>
              <w:t>No</w:t>
            </w:r>
          </w:p>
        </w:tc>
        <w:tc>
          <w:tcPr>
            <w:tcW w:w="709" w:type="dxa"/>
          </w:tcPr>
          <w:p w14:paraId="5D0F146E" w14:textId="77777777" w:rsidR="00957031" w:rsidRPr="009D6799" w:rsidRDefault="00957031" w:rsidP="00535042">
            <w:pPr>
              <w:pStyle w:val="TAL"/>
              <w:jc w:val="center"/>
            </w:pPr>
            <w:r w:rsidRPr="009D6799">
              <w:t>N/A</w:t>
            </w:r>
          </w:p>
        </w:tc>
        <w:tc>
          <w:tcPr>
            <w:tcW w:w="728" w:type="dxa"/>
          </w:tcPr>
          <w:p w14:paraId="268F977B" w14:textId="77777777" w:rsidR="00957031" w:rsidRPr="009D6799" w:rsidRDefault="00957031" w:rsidP="00535042">
            <w:pPr>
              <w:pStyle w:val="TAL"/>
              <w:jc w:val="center"/>
            </w:pPr>
            <w:r w:rsidRPr="009D6799">
              <w:t>N/A</w:t>
            </w:r>
          </w:p>
        </w:tc>
      </w:tr>
      <w:tr w:rsidR="00957031" w:rsidRPr="009D6799" w14:paraId="2F379253" w14:textId="77777777" w:rsidTr="00535042">
        <w:trPr>
          <w:cantSplit/>
          <w:tblHeader/>
        </w:trPr>
        <w:tc>
          <w:tcPr>
            <w:tcW w:w="6917" w:type="dxa"/>
          </w:tcPr>
          <w:p w14:paraId="078CD539" w14:textId="77777777" w:rsidR="00957031" w:rsidRPr="009D6799" w:rsidRDefault="00957031" w:rsidP="00535042">
            <w:pPr>
              <w:pStyle w:val="TAL"/>
              <w:rPr>
                <w:b/>
                <w:i/>
              </w:rPr>
            </w:pPr>
            <w:proofErr w:type="spellStart"/>
            <w:r w:rsidRPr="009D6799">
              <w:rPr>
                <w:b/>
                <w:i/>
              </w:rPr>
              <w:t>parallelTxPRACH</w:t>
            </w:r>
            <w:proofErr w:type="spellEnd"/>
            <w:r w:rsidRPr="009D6799">
              <w:rPr>
                <w:b/>
                <w:i/>
              </w:rPr>
              <w:t>-SRS-PUCCH-PUSCH</w:t>
            </w:r>
          </w:p>
          <w:p w14:paraId="40DCAE78" w14:textId="77777777" w:rsidR="00957031" w:rsidRPr="009D6799" w:rsidRDefault="00957031" w:rsidP="00535042">
            <w:pPr>
              <w:pStyle w:val="TAL"/>
            </w:pPr>
            <w:r w:rsidRPr="009D6799">
              <w:rPr>
                <w:rFonts w:cs="Arial"/>
                <w:szCs w:val="18"/>
              </w:rPr>
              <w:t>Indicates whether the UE supports parallel transmission of PRACH and SRS/PUCCH/PUSCH across CCs in an inter-band CA band combination.</w:t>
            </w:r>
          </w:p>
        </w:tc>
        <w:tc>
          <w:tcPr>
            <w:tcW w:w="709" w:type="dxa"/>
          </w:tcPr>
          <w:p w14:paraId="6D1E055C" w14:textId="77777777" w:rsidR="00957031" w:rsidRPr="009D6799" w:rsidRDefault="00957031" w:rsidP="00535042">
            <w:pPr>
              <w:pStyle w:val="TAL"/>
              <w:jc w:val="center"/>
            </w:pPr>
            <w:r w:rsidRPr="009D6799">
              <w:rPr>
                <w:rFonts w:cs="Arial"/>
                <w:szCs w:val="18"/>
              </w:rPr>
              <w:t>BC</w:t>
            </w:r>
          </w:p>
        </w:tc>
        <w:tc>
          <w:tcPr>
            <w:tcW w:w="567" w:type="dxa"/>
          </w:tcPr>
          <w:p w14:paraId="33C09D79" w14:textId="77777777" w:rsidR="00957031" w:rsidRPr="009D6799" w:rsidRDefault="00957031" w:rsidP="00535042">
            <w:pPr>
              <w:pStyle w:val="TAL"/>
              <w:jc w:val="center"/>
            </w:pPr>
            <w:r w:rsidRPr="009D6799">
              <w:rPr>
                <w:rFonts w:cs="Arial"/>
                <w:szCs w:val="18"/>
              </w:rPr>
              <w:t>No</w:t>
            </w:r>
          </w:p>
        </w:tc>
        <w:tc>
          <w:tcPr>
            <w:tcW w:w="709" w:type="dxa"/>
          </w:tcPr>
          <w:p w14:paraId="7F65F8F4" w14:textId="77777777" w:rsidR="00957031" w:rsidRPr="009D6799" w:rsidRDefault="00957031" w:rsidP="00535042">
            <w:pPr>
              <w:pStyle w:val="TAL"/>
              <w:jc w:val="center"/>
            </w:pPr>
            <w:r w:rsidRPr="009D6799">
              <w:t>N/A</w:t>
            </w:r>
          </w:p>
        </w:tc>
        <w:tc>
          <w:tcPr>
            <w:tcW w:w="728" w:type="dxa"/>
          </w:tcPr>
          <w:p w14:paraId="060CAC38" w14:textId="77777777" w:rsidR="00957031" w:rsidRPr="009D6799" w:rsidRDefault="00957031" w:rsidP="00535042">
            <w:pPr>
              <w:pStyle w:val="TAL"/>
              <w:jc w:val="center"/>
            </w:pPr>
            <w:r w:rsidRPr="009D6799">
              <w:t>N/A</w:t>
            </w:r>
          </w:p>
        </w:tc>
      </w:tr>
      <w:tr w:rsidR="00957031" w:rsidRPr="009D6799" w14:paraId="0267C76C" w14:textId="77777777" w:rsidTr="00535042">
        <w:trPr>
          <w:cantSplit/>
          <w:tblHeader/>
        </w:trPr>
        <w:tc>
          <w:tcPr>
            <w:tcW w:w="6917" w:type="dxa"/>
          </w:tcPr>
          <w:p w14:paraId="01F5338D" w14:textId="77777777" w:rsidR="00957031" w:rsidRPr="009D6799" w:rsidRDefault="00957031" w:rsidP="00535042">
            <w:pPr>
              <w:pStyle w:val="TAL"/>
              <w:rPr>
                <w:b/>
                <w:i/>
              </w:rPr>
            </w:pPr>
            <w:proofErr w:type="spellStart"/>
            <w:r w:rsidRPr="009D6799">
              <w:rPr>
                <w:b/>
                <w:i/>
              </w:rPr>
              <w:t>simultaneousCSI-ReportsAllCC</w:t>
            </w:r>
            <w:proofErr w:type="spellEnd"/>
          </w:p>
          <w:p w14:paraId="36C760F2" w14:textId="77777777" w:rsidR="00957031" w:rsidRPr="009D6799" w:rsidRDefault="00957031" w:rsidP="00535042">
            <w:pPr>
              <w:pStyle w:val="TAL"/>
            </w:pPr>
            <w:r w:rsidRPr="009D6799">
              <w:rPr>
                <w:bCs/>
                <w:iCs/>
              </w:rPr>
              <w:t xml:space="preserve">Indicates whether the UE supports CSI report framework and </w:t>
            </w:r>
            <w:r w:rsidRPr="009D6799">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9D6799">
              <w:rPr>
                <w:i/>
              </w:rPr>
              <w:t>simultaneousCSI-ReportsAllCC</w:t>
            </w:r>
            <w:proofErr w:type="spellEnd"/>
            <w:r w:rsidRPr="009D6799">
              <w:t xml:space="preserve"> includes the beam report and CSI report. This parameter may further limit </w:t>
            </w:r>
            <w:proofErr w:type="spellStart"/>
            <w:r w:rsidRPr="009D6799">
              <w:rPr>
                <w:i/>
              </w:rPr>
              <w:t>simultaneousCSI-ReportsPerCC</w:t>
            </w:r>
            <w:proofErr w:type="spellEnd"/>
            <w:r w:rsidRPr="009D6799">
              <w:t xml:space="preserve"> in </w:t>
            </w:r>
            <w:r w:rsidRPr="009D6799">
              <w:rPr>
                <w:i/>
              </w:rPr>
              <w:t>MIMO-</w:t>
            </w:r>
            <w:proofErr w:type="spellStart"/>
            <w:r w:rsidRPr="009D6799">
              <w:rPr>
                <w:i/>
              </w:rPr>
              <w:t>ParametersPerBand</w:t>
            </w:r>
            <w:proofErr w:type="spellEnd"/>
            <w:r w:rsidRPr="009D6799">
              <w:t xml:space="preserve"> and </w:t>
            </w:r>
            <w:proofErr w:type="spellStart"/>
            <w:r w:rsidRPr="009D6799">
              <w:rPr>
                <w:i/>
              </w:rPr>
              <w:t>Phy</w:t>
            </w:r>
            <w:proofErr w:type="spellEnd"/>
            <w:r w:rsidRPr="009D6799">
              <w:rPr>
                <w:i/>
              </w:rPr>
              <w:t>-</w:t>
            </w:r>
            <w:proofErr w:type="spellStart"/>
            <w:r w:rsidRPr="009D6799">
              <w:rPr>
                <w:i/>
              </w:rPr>
              <w:t>ParametersFRX</w:t>
            </w:r>
            <w:proofErr w:type="spellEnd"/>
            <w:r w:rsidRPr="009D6799">
              <w:rPr>
                <w:i/>
              </w:rPr>
              <w:t>-Diff</w:t>
            </w:r>
            <w:r w:rsidRPr="009D6799">
              <w:t xml:space="preserve"> for each band in a given band combination.</w:t>
            </w:r>
          </w:p>
        </w:tc>
        <w:tc>
          <w:tcPr>
            <w:tcW w:w="709" w:type="dxa"/>
          </w:tcPr>
          <w:p w14:paraId="19DEEAA7" w14:textId="77777777" w:rsidR="00957031" w:rsidRPr="009D6799" w:rsidRDefault="00957031" w:rsidP="00535042">
            <w:pPr>
              <w:pStyle w:val="TAL"/>
              <w:jc w:val="center"/>
            </w:pPr>
            <w:r w:rsidRPr="009D6799">
              <w:t>BC</w:t>
            </w:r>
          </w:p>
        </w:tc>
        <w:tc>
          <w:tcPr>
            <w:tcW w:w="567" w:type="dxa"/>
          </w:tcPr>
          <w:p w14:paraId="17DCBEC5" w14:textId="77777777" w:rsidR="00957031" w:rsidRPr="009D6799" w:rsidRDefault="00957031" w:rsidP="00535042">
            <w:pPr>
              <w:pStyle w:val="TAL"/>
              <w:jc w:val="center"/>
            </w:pPr>
            <w:r w:rsidRPr="009D6799">
              <w:t>Yes</w:t>
            </w:r>
          </w:p>
        </w:tc>
        <w:tc>
          <w:tcPr>
            <w:tcW w:w="709" w:type="dxa"/>
          </w:tcPr>
          <w:p w14:paraId="0A8F4497" w14:textId="77777777" w:rsidR="00957031" w:rsidRPr="009D6799" w:rsidRDefault="00957031" w:rsidP="00535042">
            <w:pPr>
              <w:pStyle w:val="TAL"/>
              <w:jc w:val="center"/>
            </w:pPr>
            <w:r w:rsidRPr="009D6799">
              <w:t>N/A</w:t>
            </w:r>
          </w:p>
        </w:tc>
        <w:tc>
          <w:tcPr>
            <w:tcW w:w="728" w:type="dxa"/>
          </w:tcPr>
          <w:p w14:paraId="35471119" w14:textId="77777777" w:rsidR="00957031" w:rsidRPr="009D6799" w:rsidRDefault="00957031" w:rsidP="00535042">
            <w:pPr>
              <w:pStyle w:val="TAL"/>
              <w:jc w:val="center"/>
            </w:pPr>
            <w:r w:rsidRPr="009D6799">
              <w:t>N/A</w:t>
            </w:r>
          </w:p>
        </w:tc>
      </w:tr>
      <w:tr w:rsidR="00957031" w:rsidRPr="009D6799" w14:paraId="24A30683" w14:textId="77777777" w:rsidTr="00535042">
        <w:trPr>
          <w:cantSplit/>
          <w:tblHeader/>
        </w:trPr>
        <w:tc>
          <w:tcPr>
            <w:tcW w:w="6917" w:type="dxa"/>
          </w:tcPr>
          <w:p w14:paraId="625A3DD1" w14:textId="77777777" w:rsidR="00957031" w:rsidRPr="009D6799" w:rsidRDefault="00957031" w:rsidP="00535042">
            <w:pPr>
              <w:pStyle w:val="TAL"/>
              <w:rPr>
                <w:b/>
                <w:bCs/>
                <w:i/>
                <w:iCs/>
              </w:rPr>
            </w:pPr>
            <w:proofErr w:type="spellStart"/>
            <w:r w:rsidRPr="009D6799">
              <w:rPr>
                <w:b/>
                <w:bCs/>
                <w:i/>
                <w:iCs/>
              </w:rPr>
              <w:t>simultaneousRxTxInterBandCA</w:t>
            </w:r>
            <w:proofErr w:type="spellEnd"/>
          </w:p>
          <w:p w14:paraId="3B0274FD" w14:textId="77777777" w:rsidR="00957031" w:rsidRPr="009D6799" w:rsidRDefault="00957031" w:rsidP="00535042">
            <w:pPr>
              <w:pStyle w:val="TAL"/>
            </w:pPr>
            <w:r w:rsidRPr="009D6799">
              <w:rPr>
                <w:bCs/>
                <w:iCs/>
              </w:rPr>
              <w:t xml:space="preserve">Indicates whether the UE supports simultaneous transmission and reception in TDD-TDD and TDD-FDD inter-band NR CA. If this field is included in </w:t>
            </w:r>
            <w:r w:rsidRPr="009D6799">
              <w:rPr>
                <w:bCs/>
                <w:i/>
                <w:iCs/>
              </w:rPr>
              <w:t>ca-</w:t>
            </w:r>
            <w:proofErr w:type="spellStart"/>
            <w:r w:rsidRPr="009D6799">
              <w:rPr>
                <w:bCs/>
                <w:i/>
                <w:iCs/>
              </w:rPr>
              <w:t>ParametersNR</w:t>
            </w:r>
            <w:proofErr w:type="spellEnd"/>
            <w:r w:rsidRPr="009D6799">
              <w:rPr>
                <w:bCs/>
                <w:i/>
                <w:iCs/>
              </w:rPr>
              <w:t>-</w:t>
            </w:r>
            <w:proofErr w:type="spellStart"/>
            <w:r w:rsidRPr="009D6799">
              <w:rPr>
                <w:bCs/>
                <w:i/>
                <w:iCs/>
              </w:rPr>
              <w:t>ForDC</w:t>
            </w:r>
            <w:proofErr w:type="spellEnd"/>
            <w:r w:rsidRPr="009D6799">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Pr>
          <w:p w14:paraId="684ED444" w14:textId="77777777" w:rsidR="00957031" w:rsidRPr="009D6799" w:rsidRDefault="00957031" w:rsidP="00535042">
            <w:pPr>
              <w:pStyle w:val="TAL"/>
              <w:jc w:val="center"/>
            </w:pPr>
            <w:r w:rsidRPr="009D6799">
              <w:rPr>
                <w:bCs/>
                <w:iCs/>
              </w:rPr>
              <w:t>BC</w:t>
            </w:r>
          </w:p>
        </w:tc>
        <w:tc>
          <w:tcPr>
            <w:tcW w:w="567" w:type="dxa"/>
          </w:tcPr>
          <w:p w14:paraId="3332240C" w14:textId="77777777" w:rsidR="00957031" w:rsidRPr="009D6799" w:rsidRDefault="00957031" w:rsidP="00535042">
            <w:pPr>
              <w:pStyle w:val="TAL"/>
              <w:jc w:val="center"/>
            </w:pPr>
            <w:r w:rsidRPr="009D6799">
              <w:rPr>
                <w:bCs/>
                <w:iCs/>
              </w:rPr>
              <w:t>CY</w:t>
            </w:r>
          </w:p>
        </w:tc>
        <w:tc>
          <w:tcPr>
            <w:tcW w:w="709" w:type="dxa"/>
          </w:tcPr>
          <w:p w14:paraId="259DB70E" w14:textId="77777777" w:rsidR="00957031" w:rsidRPr="009D6799" w:rsidRDefault="00957031" w:rsidP="00535042">
            <w:pPr>
              <w:pStyle w:val="TAL"/>
              <w:jc w:val="center"/>
            </w:pPr>
            <w:r w:rsidRPr="009D6799">
              <w:t>N/A</w:t>
            </w:r>
          </w:p>
        </w:tc>
        <w:tc>
          <w:tcPr>
            <w:tcW w:w="728" w:type="dxa"/>
          </w:tcPr>
          <w:p w14:paraId="2E844DA2" w14:textId="77777777" w:rsidR="00957031" w:rsidRPr="009D6799" w:rsidRDefault="00957031" w:rsidP="00535042">
            <w:pPr>
              <w:pStyle w:val="TAL"/>
              <w:jc w:val="center"/>
            </w:pPr>
            <w:r w:rsidRPr="009D6799">
              <w:t>N/A</w:t>
            </w:r>
          </w:p>
        </w:tc>
      </w:tr>
      <w:tr w:rsidR="00957031" w:rsidRPr="009D6799" w14:paraId="052E6C74" w14:textId="77777777" w:rsidTr="00535042">
        <w:trPr>
          <w:cantSplit/>
          <w:tblHeader/>
          <w:ins w:id="8" w:author="作成者"/>
        </w:trPr>
        <w:tc>
          <w:tcPr>
            <w:tcW w:w="6917" w:type="dxa"/>
          </w:tcPr>
          <w:p w14:paraId="03893444" w14:textId="77777777" w:rsidR="00957031" w:rsidRPr="007147F8" w:rsidRDefault="00957031" w:rsidP="00957031">
            <w:pPr>
              <w:pStyle w:val="TAL"/>
              <w:rPr>
                <w:ins w:id="9" w:author="作成者"/>
                <w:b/>
                <w:bCs/>
                <w:i/>
                <w:iCs/>
              </w:rPr>
            </w:pPr>
            <w:proofErr w:type="spellStart"/>
            <w:ins w:id="10" w:author="作成者">
              <w:r w:rsidRPr="007147F8">
                <w:rPr>
                  <w:b/>
                  <w:bCs/>
                  <w:i/>
                  <w:iCs/>
                </w:rPr>
                <w:t>simultaneousRxTxInterBandCA</w:t>
              </w:r>
              <w:r>
                <w:rPr>
                  <w:b/>
                  <w:bCs/>
                  <w:i/>
                  <w:iCs/>
                </w:rPr>
                <w:t>PerBandPair</w:t>
              </w:r>
              <w:proofErr w:type="spellEnd"/>
            </w:ins>
          </w:p>
          <w:p w14:paraId="41A6CB53" w14:textId="77777777" w:rsidR="00957031" w:rsidRDefault="00957031" w:rsidP="00957031">
            <w:pPr>
              <w:pStyle w:val="TAL"/>
              <w:rPr>
                <w:ins w:id="11" w:author="作成者"/>
                <w:bCs/>
                <w:iCs/>
              </w:rPr>
            </w:pPr>
            <w:ins w:id="12" w:author="作成者">
              <w:r w:rsidRPr="007147F8">
                <w:rPr>
                  <w:bCs/>
                  <w:iCs/>
                </w:rPr>
                <w:t xml:space="preserve">Indicates </w:t>
              </w:r>
              <w:r>
                <w:rPr>
                  <w:bCs/>
                  <w:iCs/>
                </w:rPr>
                <w:t>whether the UE supports</w:t>
              </w:r>
              <w:r w:rsidRPr="00A12A81">
                <w:rPr>
                  <w:bCs/>
                  <w:iCs/>
                </w:rPr>
                <w:t xml:space="preserve"> simultaneous transmission and reception in TDD-TDD and TDD-FDD inter-band NR CA</w:t>
              </w:r>
              <w:r w:rsidRPr="00A12A81" w:rsidDel="00A12A81">
                <w:rPr>
                  <w:bCs/>
                  <w:iCs/>
                </w:rPr>
                <w:t xml:space="preserve"> </w:t>
              </w:r>
              <w:r>
                <w:rPr>
                  <w:bCs/>
                  <w:iCs/>
                </w:rPr>
                <w:t>for each band pair in the band combination.</w:t>
              </w:r>
            </w:ins>
          </w:p>
          <w:p w14:paraId="36D318F4" w14:textId="23E1B8E1" w:rsidR="00957031" w:rsidRDefault="00957031" w:rsidP="00957031">
            <w:pPr>
              <w:pStyle w:val="TAL"/>
              <w:rPr>
                <w:ins w:id="13" w:author="作成者"/>
                <w:bCs/>
                <w:iCs/>
              </w:rPr>
            </w:pPr>
            <w:ins w:id="14" w:author="作成者">
              <w:r>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w:t>
              </w:r>
              <w:r w:rsidR="00820A30">
                <w:rPr>
                  <w:bCs/>
                  <w:iCs/>
                </w:rPr>
                <w:t>r</w:t>
              </w:r>
              <w:r>
                <w:rPr>
                  <w:bCs/>
                  <w:iCs/>
                </w:rPr>
                <w:t>st band entry is indexed as 0), x &lt; y, and N = x*(2*L – x – 1)/2 + y – x – 1.</w:t>
              </w:r>
            </w:ins>
          </w:p>
          <w:p w14:paraId="5B710E66" w14:textId="77777777" w:rsidR="00957031" w:rsidRDefault="00957031" w:rsidP="00957031">
            <w:pPr>
              <w:pStyle w:val="TAL"/>
              <w:rPr>
                <w:ins w:id="15" w:author="作成者"/>
                <w:bCs/>
                <w:iCs/>
              </w:rPr>
            </w:pPr>
            <w:ins w:id="16" w:author="作成者">
              <w:r w:rsidRPr="00A12A81">
                <w:rPr>
                  <w:bCs/>
                  <w:iCs/>
                </w:rPr>
                <w:t xml:space="preserve">If this field is included in </w:t>
              </w:r>
              <w:r w:rsidRPr="00A12A81">
                <w:rPr>
                  <w:bCs/>
                  <w:i/>
                </w:rPr>
                <w:t>ca-</w:t>
              </w:r>
              <w:proofErr w:type="spellStart"/>
              <w:r w:rsidRPr="00A12A81">
                <w:rPr>
                  <w:bCs/>
                  <w:i/>
                </w:rPr>
                <w:t>ParametersNR</w:t>
              </w:r>
              <w:proofErr w:type="spellEnd"/>
              <w:r w:rsidRPr="00A12A81">
                <w:rPr>
                  <w:bCs/>
                  <w:i/>
                </w:rPr>
                <w:t>-</w:t>
              </w:r>
              <w:proofErr w:type="spellStart"/>
              <w:r w:rsidRPr="00A12A81">
                <w:rPr>
                  <w:bCs/>
                  <w:i/>
                </w:rPr>
                <w:t>ForDC</w:t>
              </w:r>
              <w:proofErr w:type="spellEnd"/>
              <w:r w:rsidRPr="00A12A81">
                <w:rPr>
                  <w:bCs/>
                  <w:iCs/>
                </w:rPr>
                <w:t xml:space="preserve">, </w:t>
              </w:r>
              <w:r>
                <w:rPr>
                  <w:bCs/>
                  <w:iCs/>
                </w:rPr>
                <w:t>each bit of this field</w:t>
              </w:r>
              <w:r w:rsidRPr="00A12A81">
                <w:rPr>
                  <w:bCs/>
                  <w:iCs/>
                </w:rPr>
                <w:t xml:space="preserve"> indicates whether the UE supports simultaneous transmission and reception between </w:t>
              </w:r>
              <w:r>
                <w:rPr>
                  <w:bCs/>
                  <w:iCs/>
                </w:rPr>
                <w:t xml:space="preserve">each </w:t>
              </w:r>
              <w:r w:rsidRPr="00A12A81">
                <w:rPr>
                  <w:bCs/>
                  <w:iCs/>
                </w:rPr>
                <w:t>band pair</w:t>
              </w:r>
              <w:r>
                <w:rPr>
                  <w:bCs/>
                  <w:iCs/>
                </w:rPr>
                <w:t>,</w:t>
              </w:r>
              <w:r w:rsidRPr="00A12A81">
                <w:rPr>
                  <w:bCs/>
                  <w:iCs/>
                </w:rPr>
                <w:t xml:space="preserve"> within a cell group and across MCG and SCG in TDD-TDD and TDD-FDD inter-band NR-DC.</w:t>
              </w:r>
            </w:ins>
          </w:p>
          <w:p w14:paraId="589085F3" w14:textId="2BD335A6" w:rsidR="00957031" w:rsidRPr="00852E03" w:rsidRDefault="00957031" w:rsidP="00852E03">
            <w:pPr>
              <w:pStyle w:val="TAL"/>
              <w:rPr>
                <w:ins w:id="17" w:author="作成者"/>
                <w:bCs/>
                <w:iCs/>
              </w:rPr>
            </w:pPr>
            <w:ins w:id="18" w:author="作成者">
              <w:r>
                <w:rPr>
                  <w:bCs/>
                  <w:iCs/>
                </w:rPr>
                <w:t xml:space="preserve">The UE does not include this field if the UE supports simultaneous transmission and reception for all band pairs in the band combination (in which case </w:t>
              </w:r>
              <w:proofErr w:type="spellStart"/>
              <w:r w:rsidRPr="001B4862">
                <w:rPr>
                  <w:bCs/>
                  <w:i/>
                </w:rPr>
                <w:t>simultaneousRxTxInterBandCA</w:t>
              </w:r>
              <w:proofErr w:type="spellEnd"/>
              <w:r>
                <w:rPr>
                  <w:bCs/>
                  <w:iCs/>
                </w:rPr>
                <w:t xml:space="preserve"> is </w:t>
              </w:r>
              <w:r w:rsidR="00960A0A">
                <w:rPr>
                  <w:bCs/>
                  <w:iCs/>
                </w:rPr>
                <w:t>included</w:t>
              </w:r>
              <w:r>
                <w:rPr>
                  <w:bCs/>
                  <w:iCs/>
                </w:rPr>
                <w:t>) or does not support for any band pair in the band combination.</w:t>
              </w:r>
              <w:r w:rsidR="00560F3B" w:rsidRPr="00DF42ED">
                <w:rPr>
                  <w:bCs/>
                  <w:iCs/>
                </w:rPr>
                <w:t xml:space="preserve"> The UE shall consistently set the bits which correspond to the same band pair.</w:t>
              </w:r>
            </w:ins>
          </w:p>
        </w:tc>
        <w:tc>
          <w:tcPr>
            <w:tcW w:w="709" w:type="dxa"/>
          </w:tcPr>
          <w:p w14:paraId="3B6FA946" w14:textId="3DD009A9" w:rsidR="00957031" w:rsidRPr="009D6799" w:rsidRDefault="00957031" w:rsidP="00957031">
            <w:pPr>
              <w:pStyle w:val="TAL"/>
              <w:jc w:val="center"/>
              <w:rPr>
                <w:ins w:id="19" w:author="作成者"/>
                <w:bCs/>
                <w:iCs/>
              </w:rPr>
            </w:pPr>
            <w:ins w:id="20" w:author="作成者">
              <w:r w:rsidRPr="007147F8">
                <w:rPr>
                  <w:bCs/>
                  <w:iCs/>
                </w:rPr>
                <w:t>BC</w:t>
              </w:r>
            </w:ins>
          </w:p>
        </w:tc>
        <w:tc>
          <w:tcPr>
            <w:tcW w:w="567" w:type="dxa"/>
          </w:tcPr>
          <w:p w14:paraId="45BDAEC8" w14:textId="34CE9C07" w:rsidR="00957031" w:rsidRPr="009D6799" w:rsidRDefault="00DA35F4" w:rsidP="00957031">
            <w:pPr>
              <w:pStyle w:val="TAL"/>
              <w:jc w:val="center"/>
              <w:rPr>
                <w:ins w:id="21" w:author="作成者"/>
                <w:bCs/>
                <w:iCs/>
              </w:rPr>
            </w:pPr>
            <w:ins w:id="22" w:author="作成者">
              <w:r>
                <w:rPr>
                  <w:bCs/>
                  <w:iCs/>
                </w:rPr>
                <w:t>No</w:t>
              </w:r>
            </w:ins>
          </w:p>
        </w:tc>
        <w:tc>
          <w:tcPr>
            <w:tcW w:w="709" w:type="dxa"/>
          </w:tcPr>
          <w:p w14:paraId="18E70C05" w14:textId="79F729F2" w:rsidR="00957031" w:rsidRPr="009D6799" w:rsidRDefault="00957031" w:rsidP="00957031">
            <w:pPr>
              <w:pStyle w:val="TAL"/>
              <w:jc w:val="center"/>
              <w:rPr>
                <w:ins w:id="23" w:author="作成者"/>
              </w:rPr>
            </w:pPr>
            <w:ins w:id="24" w:author="作成者">
              <w:r w:rsidRPr="007147F8">
                <w:t>N/A</w:t>
              </w:r>
            </w:ins>
          </w:p>
        </w:tc>
        <w:tc>
          <w:tcPr>
            <w:tcW w:w="728" w:type="dxa"/>
          </w:tcPr>
          <w:p w14:paraId="72C4DBBA" w14:textId="1A112D04" w:rsidR="00957031" w:rsidRPr="009D6799" w:rsidRDefault="00957031" w:rsidP="00957031">
            <w:pPr>
              <w:pStyle w:val="TAL"/>
              <w:jc w:val="center"/>
              <w:rPr>
                <w:ins w:id="25" w:author="作成者"/>
              </w:rPr>
            </w:pPr>
            <w:ins w:id="26" w:author="作成者">
              <w:r w:rsidRPr="007147F8">
                <w:t>N/A</w:t>
              </w:r>
            </w:ins>
          </w:p>
        </w:tc>
      </w:tr>
      <w:tr w:rsidR="00957031" w:rsidRPr="009D6799" w14:paraId="5211FB9C" w14:textId="77777777" w:rsidTr="00535042">
        <w:trPr>
          <w:cantSplit/>
          <w:tblHeader/>
        </w:trPr>
        <w:tc>
          <w:tcPr>
            <w:tcW w:w="6917" w:type="dxa"/>
          </w:tcPr>
          <w:p w14:paraId="1D3D8E15" w14:textId="77777777" w:rsidR="00957031" w:rsidRPr="009D6799" w:rsidRDefault="00957031" w:rsidP="00957031">
            <w:pPr>
              <w:pStyle w:val="TAL"/>
              <w:rPr>
                <w:b/>
                <w:i/>
              </w:rPr>
            </w:pPr>
            <w:proofErr w:type="spellStart"/>
            <w:r w:rsidRPr="009D6799">
              <w:rPr>
                <w:b/>
                <w:i/>
              </w:rPr>
              <w:t>simultaneousRxTxSUL</w:t>
            </w:r>
            <w:proofErr w:type="spellEnd"/>
          </w:p>
          <w:p w14:paraId="5D8081D6" w14:textId="77777777" w:rsidR="00957031" w:rsidRPr="009D6799" w:rsidRDefault="00957031" w:rsidP="00957031">
            <w:pPr>
              <w:pStyle w:val="TAL"/>
            </w:pPr>
            <w:r w:rsidRPr="009D6799">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2601D027" w14:textId="77777777" w:rsidR="00957031" w:rsidRPr="009D6799" w:rsidRDefault="00957031" w:rsidP="00957031">
            <w:pPr>
              <w:pStyle w:val="TAL"/>
              <w:jc w:val="center"/>
            </w:pPr>
            <w:r w:rsidRPr="009D6799">
              <w:rPr>
                <w:rFonts w:cs="Arial"/>
                <w:szCs w:val="18"/>
              </w:rPr>
              <w:t>BC</w:t>
            </w:r>
          </w:p>
        </w:tc>
        <w:tc>
          <w:tcPr>
            <w:tcW w:w="567" w:type="dxa"/>
          </w:tcPr>
          <w:p w14:paraId="2E9B20BD" w14:textId="77777777" w:rsidR="00957031" w:rsidRPr="009D6799" w:rsidRDefault="00957031" w:rsidP="00957031">
            <w:pPr>
              <w:pStyle w:val="TAL"/>
              <w:jc w:val="center"/>
            </w:pPr>
            <w:r w:rsidRPr="009D6799">
              <w:rPr>
                <w:rFonts w:cs="Arial"/>
                <w:szCs w:val="18"/>
              </w:rPr>
              <w:t>CY</w:t>
            </w:r>
          </w:p>
        </w:tc>
        <w:tc>
          <w:tcPr>
            <w:tcW w:w="709" w:type="dxa"/>
          </w:tcPr>
          <w:p w14:paraId="1043D1D3" w14:textId="77777777" w:rsidR="00957031" w:rsidRPr="009D6799" w:rsidRDefault="00957031" w:rsidP="00957031">
            <w:pPr>
              <w:pStyle w:val="TAL"/>
              <w:jc w:val="center"/>
            </w:pPr>
            <w:r w:rsidRPr="009D6799">
              <w:t>N/A</w:t>
            </w:r>
          </w:p>
        </w:tc>
        <w:tc>
          <w:tcPr>
            <w:tcW w:w="728" w:type="dxa"/>
          </w:tcPr>
          <w:p w14:paraId="14D532FE" w14:textId="77777777" w:rsidR="00957031" w:rsidRPr="009D6799" w:rsidRDefault="00957031" w:rsidP="00957031">
            <w:pPr>
              <w:pStyle w:val="TAL"/>
              <w:jc w:val="center"/>
            </w:pPr>
            <w:r w:rsidRPr="009D6799">
              <w:t>N/A</w:t>
            </w:r>
          </w:p>
        </w:tc>
      </w:tr>
      <w:tr w:rsidR="00957031" w:rsidRPr="009D6799" w14:paraId="51C6959A" w14:textId="77777777" w:rsidTr="00535042">
        <w:trPr>
          <w:cantSplit/>
          <w:tblHeader/>
          <w:ins w:id="27" w:author="作成者"/>
        </w:trPr>
        <w:tc>
          <w:tcPr>
            <w:tcW w:w="6917" w:type="dxa"/>
          </w:tcPr>
          <w:p w14:paraId="16E613E1" w14:textId="77777777" w:rsidR="00957031" w:rsidRPr="007147F8" w:rsidRDefault="00957031" w:rsidP="00957031">
            <w:pPr>
              <w:pStyle w:val="TAL"/>
              <w:rPr>
                <w:ins w:id="28" w:author="作成者"/>
                <w:b/>
                <w:i/>
              </w:rPr>
            </w:pPr>
            <w:proofErr w:type="spellStart"/>
            <w:ins w:id="29" w:author="作成者">
              <w:r w:rsidRPr="007147F8">
                <w:rPr>
                  <w:b/>
                  <w:i/>
                </w:rPr>
                <w:t>simultaneousRxTxSUL</w:t>
              </w:r>
              <w:r>
                <w:rPr>
                  <w:b/>
                  <w:i/>
                </w:rPr>
                <w:t>PerBandPair</w:t>
              </w:r>
              <w:proofErr w:type="spellEnd"/>
            </w:ins>
          </w:p>
          <w:p w14:paraId="139566D3" w14:textId="77777777" w:rsidR="00957031" w:rsidRDefault="00957031" w:rsidP="00957031">
            <w:pPr>
              <w:pStyle w:val="TAL"/>
              <w:rPr>
                <w:ins w:id="30" w:author="作成者"/>
                <w:bCs/>
                <w:iCs/>
              </w:rPr>
            </w:pPr>
            <w:ins w:id="31" w:author="作成者">
              <w:r w:rsidRPr="007147F8">
                <w:rPr>
                  <w:bCs/>
                  <w:iCs/>
                </w:rPr>
                <w:t xml:space="preserve">Indicates </w:t>
              </w:r>
              <w:r>
                <w:rPr>
                  <w:bCs/>
                  <w:iCs/>
                </w:rPr>
                <w:t xml:space="preserve">whether the UE </w:t>
              </w:r>
              <w:r w:rsidRPr="00A12A81">
                <w:rPr>
                  <w:bCs/>
                  <w:iCs/>
                </w:rPr>
                <w:t>supports simultaneous reception and transmission for a NR band combination including SUL</w:t>
              </w:r>
              <w:r>
                <w:rPr>
                  <w:bCs/>
                  <w:iCs/>
                </w:rPr>
                <w:t xml:space="preserve"> for each band pair in the band combination.</w:t>
              </w:r>
            </w:ins>
          </w:p>
          <w:p w14:paraId="65965616" w14:textId="77777777" w:rsidR="00957031" w:rsidRDefault="00957031" w:rsidP="00957031">
            <w:pPr>
              <w:pStyle w:val="TAL"/>
              <w:rPr>
                <w:ins w:id="32" w:author="作成者"/>
                <w:bCs/>
                <w:iCs/>
              </w:rPr>
            </w:pPr>
            <w:ins w:id="33" w:author="作成者">
              <w:r>
                <w:rPr>
                  <w:bCs/>
                  <w:iCs/>
                </w:rPr>
                <w:t xml:space="preserve">Encoded in the same manner as </w:t>
              </w:r>
              <w:proofErr w:type="spellStart"/>
              <w:r w:rsidRPr="00C43A8E">
                <w:rPr>
                  <w:bCs/>
                  <w:i/>
                </w:rPr>
                <w:t>simultaneousRxTxInterBandCAPerBandPair</w:t>
              </w:r>
              <w:proofErr w:type="spellEnd"/>
              <w:r>
                <w:rPr>
                  <w:bCs/>
                  <w:iCs/>
                </w:rPr>
                <w:t>.</w:t>
              </w:r>
            </w:ins>
          </w:p>
          <w:p w14:paraId="5A472663" w14:textId="077DC6F2" w:rsidR="00957031" w:rsidRPr="00852E03" w:rsidRDefault="00957031" w:rsidP="00DA35F4">
            <w:pPr>
              <w:pStyle w:val="TAL"/>
              <w:rPr>
                <w:ins w:id="34" w:author="作成者"/>
                <w:bCs/>
                <w:iCs/>
              </w:rPr>
            </w:pPr>
            <w:ins w:id="35" w:author="作成者">
              <w:r>
                <w:rPr>
                  <w:bCs/>
                  <w:iCs/>
                </w:rPr>
                <w:t xml:space="preserve">The UE does not include this field if the UE supports simultaneous transmission and reception for all band pairs in the band combination (in which case </w:t>
              </w:r>
              <w:proofErr w:type="spellStart"/>
              <w:r w:rsidRPr="001B4862">
                <w:rPr>
                  <w:bCs/>
                  <w:i/>
                </w:rPr>
                <w:t>simultaneousRxTxSUL</w:t>
              </w:r>
              <w:proofErr w:type="spellEnd"/>
              <w:r>
                <w:rPr>
                  <w:bCs/>
                  <w:iCs/>
                </w:rPr>
                <w:t xml:space="preserve"> is </w:t>
              </w:r>
              <w:r w:rsidR="00844D7E">
                <w:rPr>
                  <w:bCs/>
                  <w:iCs/>
                </w:rPr>
                <w:t>included</w:t>
              </w:r>
              <w:r>
                <w:rPr>
                  <w:bCs/>
                  <w:iCs/>
                </w:rPr>
                <w:t>) or does not support for any band pair in the band combination.</w:t>
              </w:r>
              <w:r w:rsidR="000B2A14" w:rsidRPr="00DF42ED">
                <w:rPr>
                  <w:bCs/>
                  <w:iCs/>
                </w:rPr>
                <w:t xml:space="preserve"> The UE shall consistently set the bits which correspond to the same band pair.</w:t>
              </w:r>
            </w:ins>
          </w:p>
        </w:tc>
        <w:tc>
          <w:tcPr>
            <w:tcW w:w="709" w:type="dxa"/>
          </w:tcPr>
          <w:p w14:paraId="769890D5" w14:textId="5A77E913" w:rsidR="00957031" w:rsidRPr="009D6799" w:rsidRDefault="00957031" w:rsidP="00957031">
            <w:pPr>
              <w:pStyle w:val="TAL"/>
              <w:jc w:val="center"/>
              <w:rPr>
                <w:ins w:id="36" w:author="作成者"/>
                <w:rFonts w:cs="Arial"/>
                <w:szCs w:val="18"/>
              </w:rPr>
            </w:pPr>
            <w:ins w:id="37" w:author="作成者">
              <w:r w:rsidRPr="007147F8">
                <w:rPr>
                  <w:rFonts w:cs="Arial"/>
                  <w:szCs w:val="18"/>
                </w:rPr>
                <w:t>BC</w:t>
              </w:r>
            </w:ins>
          </w:p>
        </w:tc>
        <w:tc>
          <w:tcPr>
            <w:tcW w:w="567" w:type="dxa"/>
          </w:tcPr>
          <w:p w14:paraId="55F938A8" w14:textId="4B00C065" w:rsidR="00957031" w:rsidRPr="009D6799" w:rsidRDefault="00DA35F4" w:rsidP="00957031">
            <w:pPr>
              <w:pStyle w:val="TAL"/>
              <w:jc w:val="center"/>
              <w:rPr>
                <w:ins w:id="38" w:author="作成者"/>
                <w:rFonts w:cs="Arial"/>
                <w:szCs w:val="18"/>
              </w:rPr>
            </w:pPr>
            <w:ins w:id="39" w:author="作成者">
              <w:r>
                <w:rPr>
                  <w:rFonts w:cs="Arial"/>
                  <w:szCs w:val="18"/>
                </w:rPr>
                <w:t>No</w:t>
              </w:r>
            </w:ins>
          </w:p>
        </w:tc>
        <w:tc>
          <w:tcPr>
            <w:tcW w:w="709" w:type="dxa"/>
          </w:tcPr>
          <w:p w14:paraId="54FF79D8" w14:textId="2A122A18" w:rsidR="00957031" w:rsidRPr="009D6799" w:rsidRDefault="00957031" w:rsidP="00957031">
            <w:pPr>
              <w:pStyle w:val="TAL"/>
              <w:jc w:val="center"/>
              <w:rPr>
                <w:ins w:id="40" w:author="作成者"/>
              </w:rPr>
            </w:pPr>
            <w:ins w:id="41" w:author="作成者">
              <w:r w:rsidRPr="007147F8">
                <w:t>N/A</w:t>
              </w:r>
            </w:ins>
          </w:p>
        </w:tc>
        <w:tc>
          <w:tcPr>
            <w:tcW w:w="728" w:type="dxa"/>
          </w:tcPr>
          <w:p w14:paraId="67F23420" w14:textId="15E5A6C6" w:rsidR="00957031" w:rsidRPr="009D6799" w:rsidRDefault="00957031" w:rsidP="00957031">
            <w:pPr>
              <w:pStyle w:val="TAL"/>
              <w:jc w:val="center"/>
              <w:rPr>
                <w:ins w:id="42" w:author="作成者"/>
              </w:rPr>
            </w:pPr>
            <w:ins w:id="43" w:author="作成者">
              <w:r w:rsidRPr="007147F8">
                <w:t>N/A</w:t>
              </w:r>
            </w:ins>
          </w:p>
        </w:tc>
      </w:tr>
      <w:tr w:rsidR="00957031" w:rsidRPr="009D6799" w14:paraId="7C1AE4ED" w14:textId="77777777" w:rsidTr="00535042">
        <w:trPr>
          <w:cantSplit/>
          <w:tblHeader/>
        </w:trPr>
        <w:tc>
          <w:tcPr>
            <w:tcW w:w="6917" w:type="dxa"/>
          </w:tcPr>
          <w:p w14:paraId="16EE7880" w14:textId="77777777" w:rsidR="00957031" w:rsidRPr="009D6799" w:rsidRDefault="00957031" w:rsidP="00957031">
            <w:pPr>
              <w:pStyle w:val="TAL"/>
              <w:rPr>
                <w:b/>
                <w:i/>
              </w:rPr>
            </w:pPr>
            <w:proofErr w:type="spellStart"/>
            <w:r w:rsidRPr="009D6799">
              <w:rPr>
                <w:b/>
                <w:i/>
              </w:rPr>
              <w:t>simultaneousSRS</w:t>
            </w:r>
            <w:proofErr w:type="spellEnd"/>
            <w:r w:rsidRPr="009D6799">
              <w:rPr>
                <w:b/>
                <w:i/>
              </w:rPr>
              <w:t>-</w:t>
            </w:r>
            <w:proofErr w:type="spellStart"/>
            <w:r w:rsidRPr="009D6799">
              <w:rPr>
                <w:b/>
                <w:i/>
              </w:rPr>
              <w:t>AssocCSI</w:t>
            </w:r>
            <w:proofErr w:type="spellEnd"/>
            <w:r w:rsidRPr="009D6799">
              <w:rPr>
                <w:b/>
                <w:i/>
              </w:rPr>
              <w:t>-RS-</w:t>
            </w:r>
            <w:proofErr w:type="spellStart"/>
            <w:r w:rsidRPr="009D6799">
              <w:rPr>
                <w:b/>
                <w:i/>
              </w:rPr>
              <w:t>AllCC</w:t>
            </w:r>
            <w:proofErr w:type="spellEnd"/>
          </w:p>
          <w:p w14:paraId="55917E65" w14:textId="77777777" w:rsidR="00957031" w:rsidRPr="009D6799" w:rsidRDefault="00957031" w:rsidP="00957031">
            <w:pPr>
              <w:pStyle w:val="TAL"/>
            </w:pPr>
            <w:r w:rsidRPr="009D6799">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9D6799">
              <w:rPr>
                <w:i/>
              </w:rPr>
              <w:t>simultaneousSRS</w:t>
            </w:r>
            <w:proofErr w:type="spellEnd"/>
            <w:r w:rsidRPr="009D6799">
              <w:rPr>
                <w:i/>
              </w:rPr>
              <w:t>-</w:t>
            </w:r>
            <w:proofErr w:type="spellStart"/>
            <w:r w:rsidRPr="009D6799">
              <w:rPr>
                <w:i/>
              </w:rPr>
              <w:t>AssocCSI</w:t>
            </w:r>
            <w:proofErr w:type="spellEnd"/>
            <w:r w:rsidRPr="009D6799">
              <w:rPr>
                <w:i/>
              </w:rPr>
              <w:t>-RS-</w:t>
            </w:r>
            <w:proofErr w:type="spellStart"/>
            <w:r w:rsidRPr="009D6799">
              <w:rPr>
                <w:i/>
              </w:rPr>
              <w:t>PerCC</w:t>
            </w:r>
            <w:proofErr w:type="spellEnd"/>
            <w:r w:rsidRPr="009D6799">
              <w:t xml:space="preserve"> in </w:t>
            </w:r>
            <w:r w:rsidRPr="009D6799">
              <w:rPr>
                <w:i/>
              </w:rPr>
              <w:t>MIMO-</w:t>
            </w:r>
            <w:proofErr w:type="spellStart"/>
            <w:r w:rsidRPr="009D6799">
              <w:rPr>
                <w:i/>
              </w:rPr>
              <w:t>ParametersPerBand</w:t>
            </w:r>
            <w:proofErr w:type="spellEnd"/>
            <w:r w:rsidRPr="009D6799">
              <w:t xml:space="preserve"> and </w:t>
            </w:r>
            <w:proofErr w:type="spellStart"/>
            <w:r w:rsidRPr="009D6799">
              <w:rPr>
                <w:i/>
              </w:rPr>
              <w:t>Phy</w:t>
            </w:r>
            <w:proofErr w:type="spellEnd"/>
            <w:r w:rsidRPr="009D6799">
              <w:rPr>
                <w:i/>
              </w:rPr>
              <w:t>-</w:t>
            </w:r>
            <w:proofErr w:type="spellStart"/>
            <w:r w:rsidRPr="009D6799">
              <w:rPr>
                <w:i/>
              </w:rPr>
              <w:t>ParametersFRX</w:t>
            </w:r>
            <w:proofErr w:type="spellEnd"/>
            <w:r w:rsidRPr="009D6799">
              <w:rPr>
                <w:i/>
              </w:rPr>
              <w:t>-Diff</w:t>
            </w:r>
            <w:r w:rsidRPr="009D6799">
              <w:t xml:space="preserve"> for each band in a given band combination.</w:t>
            </w:r>
          </w:p>
        </w:tc>
        <w:tc>
          <w:tcPr>
            <w:tcW w:w="709" w:type="dxa"/>
          </w:tcPr>
          <w:p w14:paraId="49AAD5DD" w14:textId="77777777" w:rsidR="00957031" w:rsidRPr="009D6799" w:rsidRDefault="00957031" w:rsidP="00957031">
            <w:pPr>
              <w:pStyle w:val="TAL"/>
              <w:jc w:val="center"/>
            </w:pPr>
            <w:r w:rsidRPr="009D6799">
              <w:t>BC</w:t>
            </w:r>
          </w:p>
        </w:tc>
        <w:tc>
          <w:tcPr>
            <w:tcW w:w="567" w:type="dxa"/>
          </w:tcPr>
          <w:p w14:paraId="39DB4BB6" w14:textId="77777777" w:rsidR="00957031" w:rsidRPr="009D6799" w:rsidRDefault="00957031" w:rsidP="00957031">
            <w:pPr>
              <w:pStyle w:val="TAL"/>
              <w:jc w:val="center"/>
            </w:pPr>
            <w:r w:rsidRPr="009D6799">
              <w:t>No</w:t>
            </w:r>
          </w:p>
        </w:tc>
        <w:tc>
          <w:tcPr>
            <w:tcW w:w="709" w:type="dxa"/>
          </w:tcPr>
          <w:p w14:paraId="2CF46973" w14:textId="77777777" w:rsidR="00957031" w:rsidRPr="009D6799" w:rsidRDefault="00957031" w:rsidP="00957031">
            <w:pPr>
              <w:pStyle w:val="TAL"/>
              <w:jc w:val="center"/>
            </w:pPr>
            <w:r w:rsidRPr="009D6799">
              <w:t>N/A</w:t>
            </w:r>
          </w:p>
        </w:tc>
        <w:tc>
          <w:tcPr>
            <w:tcW w:w="728" w:type="dxa"/>
          </w:tcPr>
          <w:p w14:paraId="377E1C92" w14:textId="77777777" w:rsidR="00957031" w:rsidRPr="009D6799" w:rsidRDefault="00957031" w:rsidP="00957031">
            <w:pPr>
              <w:pStyle w:val="TAL"/>
              <w:jc w:val="center"/>
            </w:pPr>
            <w:r w:rsidRPr="009D6799">
              <w:t>N/A</w:t>
            </w:r>
          </w:p>
        </w:tc>
      </w:tr>
      <w:tr w:rsidR="00957031" w:rsidRPr="009D6799" w14:paraId="2F4CFCDD" w14:textId="77777777" w:rsidTr="00535042">
        <w:trPr>
          <w:cantSplit/>
          <w:tblHeader/>
        </w:trPr>
        <w:tc>
          <w:tcPr>
            <w:tcW w:w="6917" w:type="dxa"/>
          </w:tcPr>
          <w:p w14:paraId="2ECD5AC6" w14:textId="77777777" w:rsidR="00957031" w:rsidRPr="009D6799" w:rsidRDefault="00957031" w:rsidP="00957031">
            <w:pPr>
              <w:pStyle w:val="TAL"/>
              <w:rPr>
                <w:b/>
                <w:i/>
              </w:rPr>
            </w:pPr>
            <w:proofErr w:type="spellStart"/>
            <w:r w:rsidRPr="009D6799">
              <w:rPr>
                <w:b/>
                <w:i/>
              </w:rPr>
              <w:lastRenderedPageBreak/>
              <w:t>supportedNumberTAG</w:t>
            </w:r>
            <w:proofErr w:type="spellEnd"/>
          </w:p>
          <w:p w14:paraId="17202F61" w14:textId="77777777" w:rsidR="00957031" w:rsidRPr="009D6799" w:rsidRDefault="00957031" w:rsidP="00957031">
            <w:pPr>
              <w:pStyle w:val="TAL"/>
            </w:pPr>
            <w:r w:rsidRPr="009D6799">
              <w:t>Defines the number of timing advance groups supported by the UE. It is applied to NR CA, NR-DC and (NG)EN-DC/NE-DC.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8C660B9" w14:textId="77777777" w:rsidR="00957031" w:rsidRPr="009D6799" w:rsidRDefault="00957031" w:rsidP="00957031">
            <w:pPr>
              <w:pStyle w:val="TAL"/>
              <w:jc w:val="center"/>
            </w:pPr>
            <w:r w:rsidRPr="009D6799">
              <w:rPr>
                <w:lang w:eastAsia="ko-KR"/>
              </w:rPr>
              <w:t>BC</w:t>
            </w:r>
          </w:p>
        </w:tc>
        <w:tc>
          <w:tcPr>
            <w:tcW w:w="567" w:type="dxa"/>
          </w:tcPr>
          <w:p w14:paraId="7D7973CB" w14:textId="77777777" w:rsidR="00957031" w:rsidRPr="009D6799" w:rsidRDefault="00957031" w:rsidP="00957031">
            <w:pPr>
              <w:pStyle w:val="TAL"/>
              <w:jc w:val="center"/>
            </w:pPr>
            <w:r w:rsidRPr="009D6799">
              <w:t>CY</w:t>
            </w:r>
          </w:p>
        </w:tc>
        <w:tc>
          <w:tcPr>
            <w:tcW w:w="709" w:type="dxa"/>
          </w:tcPr>
          <w:p w14:paraId="375C23BD" w14:textId="77777777" w:rsidR="00957031" w:rsidRPr="009D6799" w:rsidRDefault="00957031" w:rsidP="00957031">
            <w:pPr>
              <w:pStyle w:val="TAL"/>
              <w:jc w:val="center"/>
            </w:pPr>
            <w:r w:rsidRPr="009D6799">
              <w:t>N/A</w:t>
            </w:r>
          </w:p>
        </w:tc>
        <w:tc>
          <w:tcPr>
            <w:tcW w:w="728" w:type="dxa"/>
          </w:tcPr>
          <w:p w14:paraId="64D3E033" w14:textId="77777777" w:rsidR="00957031" w:rsidRPr="009D6799" w:rsidRDefault="00957031" w:rsidP="00957031">
            <w:pPr>
              <w:pStyle w:val="TAL"/>
              <w:jc w:val="center"/>
            </w:pPr>
            <w:r w:rsidRPr="009D6799">
              <w:t>N/A</w:t>
            </w:r>
          </w:p>
        </w:tc>
      </w:tr>
    </w:tbl>
    <w:p w14:paraId="263F0352" w14:textId="77777777" w:rsidR="009B4C74" w:rsidRPr="007147F8" w:rsidRDefault="009B4C74" w:rsidP="009B4C74">
      <w:pPr>
        <w:rPr>
          <w:rFonts w:ascii="Arial" w:hAnsi="Arial"/>
        </w:rPr>
      </w:pPr>
    </w:p>
    <w:p w14:paraId="68F4F6EF" w14:textId="77777777" w:rsidR="00B728A8" w:rsidRPr="00166160" w:rsidRDefault="00B728A8" w:rsidP="00B728A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NEXT </w:t>
      </w:r>
      <w:r w:rsidRPr="00EB7B07">
        <w:rPr>
          <w:i/>
          <w:iCs/>
        </w:rPr>
        <w:t>CHANGE</w:t>
      </w:r>
    </w:p>
    <w:p w14:paraId="50C6BA7E" w14:textId="28BF3C16" w:rsidR="00C43A8E" w:rsidRDefault="00C43A8E" w:rsidP="00C43A8E">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ja-JP"/>
        </w:rPr>
      </w:pPr>
      <w:bookmarkStart w:id="44" w:name="_Toc12750901"/>
      <w:bookmarkStart w:id="45" w:name="_Toc29382265"/>
      <w:bookmarkStart w:id="46" w:name="_Toc37093382"/>
      <w:bookmarkStart w:id="47" w:name="_Toc46509445"/>
      <w:bookmarkStart w:id="48" w:name="_Toc52569476"/>
      <w:bookmarkStart w:id="49" w:name="_Toc76508748"/>
      <w:r w:rsidRPr="00C43A8E">
        <w:rPr>
          <w:rFonts w:ascii="Arial" w:eastAsia="Times New Roman" w:hAnsi="Arial"/>
          <w:sz w:val="24"/>
          <w:lang w:eastAsia="ja-JP"/>
        </w:rPr>
        <w:lastRenderedPageBreak/>
        <w:t>4.2.7.9</w:t>
      </w:r>
      <w:r w:rsidRPr="00C43A8E">
        <w:rPr>
          <w:rFonts w:ascii="Arial" w:eastAsia="Times New Roman" w:hAnsi="Arial"/>
          <w:sz w:val="24"/>
          <w:lang w:eastAsia="ja-JP"/>
        </w:rPr>
        <w:tab/>
      </w:r>
      <w:r w:rsidRPr="00C43A8E">
        <w:rPr>
          <w:rFonts w:ascii="Arial" w:eastAsia="Times New Roman" w:hAnsi="Arial"/>
          <w:i/>
          <w:sz w:val="24"/>
          <w:lang w:eastAsia="ja-JP"/>
        </w:rPr>
        <w:t>MRDC-Parameters</w:t>
      </w:r>
      <w:bookmarkEnd w:id="44"/>
      <w:bookmarkEnd w:id="45"/>
      <w:bookmarkEnd w:id="46"/>
      <w:bookmarkEnd w:id="47"/>
      <w:bookmarkEnd w:id="48"/>
      <w:bookmarkEnd w:id="4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57031" w:rsidRPr="009D6799" w14:paraId="7948BAE9" w14:textId="77777777" w:rsidTr="00535042">
        <w:trPr>
          <w:cantSplit/>
          <w:tblHeader/>
        </w:trPr>
        <w:tc>
          <w:tcPr>
            <w:tcW w:w="6917" w:type="dxa"/>
          </w:tcPr>
          <w:p w14:paraId="1EE64671" w14:textId="77777777" w:rsidR="00957031" w:rsidRPr="009D6799" w:rsidRDefault="00957031" w:rsidP="00535042">
            <w:pPr>
              <w:pStyle w:val="TAH"/>
            </w:pPr>
            <w:r w:rsidRPr="009D6799">
              <w:lastRenderedPageBreak/>
              <w:t>Definitions for parameters</w:t>
            </w:r>
          </w:p>
        </w:tc>
        <w:tc>
          <w:tcPr>
            <w:tcW w:w="709" w:type="dxa"/>
          </w:tcPr>
          <w:p w14:paraId="0329146D" w14:textId="77777777" w:rsidR="00957031" w:rsidRPr="009D6799" w:rsidRDefault="00957031" w:rsidP="00535042">
            <w:pPr>
              <w:pStyle w:val="TAH"/>
            </w:pPr>
            <w:r w:rsidRPr="009D6799">
              <w:t>Per</w:t>
            </w:r>
          </w:p>
        </w:tc>
        <w:tc>
          <w:tcPr>
            <w:tcW w:w="567" w:type="dxa"/>
          </w:tcPr>
          <w:p w14:paraId="5A0155FD" w14:textId="77777777" w:rsidR="00957031" w:rsidRPr="009D6799" w:rsidRDefault="00957031" w:rsidP="00535042">
            <w:pPr>
              <w:pStyle w:val="TAH"/>
            </w:pPr>
            <w:r w:rsidRPr="009D6799">
              <w:t>M</w:t>
            </w:r>
          </w:p>
        </w:tc>
        <w:tc>
          <w:tcPr>
            <w:tcW w:w="709" w:type="dxa"/>
          </w:tcPr>
          <w:p w14:paraId="004CB431" w14:textId="77777777" w:rsidR="00957031" w:rsidRPr="009D6799" w:rsidRDefault="00957031" w:rsidP="00535042">
            <w:pPr>
              <w:pStyle w:val="TAH"/>
            </w:pPr>
            <w:r w:rsidRPr="009D6799">
              <w:t>FDD-TDD</w:t>
            </w:r>
          </w:p>
          <w:p w14:paraId="19A967C9" w14:textId="77777777" w:rsidR="00957031" w:rsidRPr="009D6799" w:rsidRDefault="00957031" w:rsidP="00535042">
            <w:pPr>
              <w:pStyle w:val="TAH"/>
            </w:pPr>
            <w:r w:rsidRPr="009D6799">
              <w:t>DIFF</w:t>
            </w:r>
          </w:p>
        </w:tc>
        <w:tc>
          <w:tcPr>
            <w:tcW w:w="728" w:type="dxa"/>
          </w:tcPr>
          <w:p w14:paraId="12FF5567" w14:textId="77777777" w:rsidR="00957031" w:rsidRPr="009D6799" w:rsidRDefault="00957031" w:rsidP="00535042">
            <w:pPr>
              <w:pStyle w:val="TAH"/>
            </w:pPr>
            <w:r w:rsidRPr="009D6799">
              <w:t>FR1-FR2</w:t>
            </w:r>
          </w:p>
          <w:p w14:paraId="687C07EB" w14:textId="77777777" w:rsidR="00957031" w:rsidRPr="009D6799" w:rsidRDefault="00957031" w:rsidP="00535042">
            <w:pPr>
              <w:pStyle w:val="TAH"/>
            </w:pPr>
            <w:r w:rsidRPr="009D6799">
              <w:t>DIFF</w:t>
            </w:r>
          </w:p>
        </w:tc>
      </w:tr>
      <w:tr w:rsidR="00957031" w:rsidRPr="009D6799" w14:paraId="59F6DC78" w14:textId="77777777" w:rsidTr="00535042">
        <w:trPr>
          <w:cantSplit/>
          <w:tblHeader/>
        </w:trPr>
        <w:tc>
          <w:tcPr>
            <w:tcW w:w="6917" w:type="dxa"/>
          </w:tcPr>
          <w:p w14:paraId="76376850" w14:textId="77777777" w:rsidR="00957031" w:rsidRPr="009D6799" w:rsidRDefault="00957031" w:rsidP="00535042">
            <w:pPr>
              <w:pStyle w:val="TAL"/>
              <w:rPr>
                <w:b/>
                <w:i/>
              </w:rPr>
            </w:pPr>
            <w:proofErr w:type="spellStart"/>
            <w:r w:rsidRPr="009D6799">
              <w:rPr>
                <w:b/>
                <w:i/>
              </w:rPr>
              <w:t>asyncIntraBandENDC</w:t>
            </w:r>
            <w:proofErr w:type="spellEnd"/>
          </w:p>
          <w:p w14:paraId="46A9C604" w14:textId="77777777" w:rsidR="00957031" w:rsidRPr="009D6799" w:rsidRDefault="00957031" w:rsidP="00535042">
            <w:pPr>
              <w:pStyle w:val="TAL"/>
            </w:pPr>
            <w:r w:rsidRPr="009D6799">
              <w:t>Indicates whether the UE supports asynchronous FDD-FDD intra-band (NG)EN-DC with MRTD and MTTD as specified in clause 7.5 and 7.6 of TS 38.133 [5]. If asynchronous FDD-FDD intra-band (NG)EN-DC is not supported, the UE supports only synchronous FDD-FDD intra-band (NG)EN-DC.</w:t>
            </w:r>
          </w:p>
          <w:p w14:paraId="7A1E5227" w14:textId="77777777" w:rsidR="00957031" w:rsidRPr="009D6799" w:rsidRDefault="00957031" w:rsidP="00535042">
            <w:pPr>
              <w:pStyle w:val="TAL"/>
            </w:pPr>
          </w:p>
          <w:p w14:paraId="7842A60A" w14:textId="77777777" w:rsidR="00957031" w:rsidRPr="009D6799" w:rsidRDefault="00957031" w:rsidP="00535042">
            <w:pPr>
              <w:pStyle w:val="TAL"/>
            </w:pPr>
            <w:r w:rsidRPr="009D6799">
              <w:t>This capability applies to:</w:t>
            </w:r>
          </w:p>
          <w:p w14:paraId="2FE8C1D9"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 combination without additional inter-band NR and LTE CA component;</w:t>
            </w:r>
          </w:p>
          <w:p w14:paraId="0F61712F"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 combination supporting both UL and DL intra-band (NG)EN-DC parts with additional inter-band NR/LTE CA component;</w:t>
            </w:r>
          </w:p>
          <w:p w14:paraId="283FD943"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 combination without supporting UL in both the bands of the intra-band (NG)EN-DC UL part;</w:t>
            </w:r>
          </w:p>
          <w:p w14:paraId="347EBA3B"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Inter-band (NG)EN-DC combination, where the frequency range of the E-UTRA band is a subset of the frequency range of the NR band (as specified in Table 5.5B.4.1-1 of TS 38.101-3 [4]).</w:t>
            </w:r>
          </w:p>
          <w:p w14:paraId="7CBB2992" w14:textId="77777777" w:rsidR="00957031" w:rsidRPr="009D6799" w:rsidRDefault="00957031" w:rsidP="00535042">
            <w:pPr>
              <w:pStyle w:val="TAL"/>
            </w:pPr>
          </w:p>
          <w:p w14:paraId="3336B276" w14:textId="77777777" w:rsidR="00957031" w:rsidRPr="009D6799" w:rsidRDefault="00957031" w:rsidP="00535042">
            <w:pPr>
              <w:pStyle w:val="TAL"/>
            </w:pPr>
            <w:r w:rsidRPr="009D6799">
              <w:t>If this capability is included in an "Intra-band (NG)EN-DC combination supporting both UL and DL intra-band (NG)EN-DC parts with additional inter-band NR/LTE CA component" or in an "Intra-band (NG)EN-DC combination without supporting UL in both the bands of the intra-band (NG)EN-DC UL part", this capability applies to the intra-band (NG)EN-DC BC part.</w:t>
            </w:r>
          </w:p>
        </w:tc>
        <w:tc>
          <w:tcPr>
            <w:tcW w:w="709" w:type="dxa"/>
          </w:tcPr>
          <w:p w14:paraId="54692C69" w14:textId="77777777" w:rsidR="00957031" w:rsidRPr="009D6799" w:rsidRDefault="00957031" w:rsidP="00535042">
            <w:pPr>
              <w:pStyle w:val="TAL"/>
              <w:jc w:val="center"/>
            </w:pPr>
            <w:r w:rsidRPr="009D6799">
              <w:t>BC</w:t>
            </w:r>
          </w:p>
        </w:tc>
        <w:tc>
          <w:tcPr>
            <w:tcW w:w="567" w:type="dxa"/>
          </w:tcPr>
          <w:p w14:paraId="61D9A64A" w14:textId="77777777" w:rsidR="00957031" w:rsidRPr="009D6799" w:rsidRDefault="00957031" w:rsidP="00535042">
            <w:pPr>
              <w:pStyle w:val="TAL"/>
              <w:jc w:val="center"/>
            </w:pPr>
            <w:r w:rsidRPr="009D6799">
              <w:t>No</w:t>
            </w:r>
          </w:p>
        </w:tc>
        <w:tc>
          <w:tcPr>
            <w:tcW w:w="709" w:type="dxa"/>
          </w:tcPr>
          <w:p w14:paraId="75CD3F2B" w14:textId="77777777" w:rsidR="00957031" w:rsidRPr="009D6799" w:rsidRDefault="00957031" w:rsidP="00535042">
            <w:pPr>
              <w:pStyle w:val="TAL"/>
              <w:jc w:val="center"/>
            </w:pPr>
            <w:r w:rsidRPr="009D6799">
              <w:t>FDD only</w:t>
            </w:r>
          </w:p>
        </w:tc>
        <w:tc>
          <w:tcPr>
            <w:tcW w:w="728" w:type="dxa"/>
          </w:tcPr>
          <w:p w14:paraId="5DFD501A" w14:textId="77777777" w:rsidR="00957031" w:rsidRPr="009D6799" w:rsidRDefault="00957031" w:rsidP="00535042">
            <w:pPr>
              <w:pStyle w:val="TAL"/>
              <w:jc w:val="center"/>
            </w:pPr>
            <w:r w:rsidRPr="009D6799">
              <w:t>FR1 only</w:t>
            </w:r>
          </w:p>
        </w:tc>
      </w:tr>
      <w:tr w:rsidR="00957031" w:rsidRPr="009D6799" w14:paraId="25D98F14" w14:textId="77777777" w:rsidTr="00535042">
        <w:trPr>
          <w:cantSplit/>
          <w:tblHeader/>
        </w:trPr>
        <w:tc>
          <w:tcPr>
            <w:tcW w:w="6917" w:type="dxa"/>
          </w:tcPr>
          <w:p w14:paraId="6E74DE6D" w14:textId="77777777" w:rsidR="00957031" w:rsidRPr="009D6799" w:rsidRDefault="00957031" w:rsidP="00535042">
            <w:pPr>
              <w:pStyle w:val="TAL"/>
              <w:rPr>
                <w:b/>
                <w:i/>
              </w:rPr>
            </w:pPr>
            <w:proofErr w:type="spellStart"/>
            <w:r w:rsidRPr="009D6799">
              <w:rPr>
                <w:b/>
                <w:i/>
              </w:rPr>
              <w:t>dualPA</w:t>
            </w:r>
            <w:proofErr w:type="spellEnd"/>
            <w:r w:rsidRPr="009D6799">
              <w:rPr>
                <w:b/>
                <w:i/>
              </w:rPr>
              <w:t>-Architecture</w:t>
            </w:r>
          </w:p>
          <w:p w14:paraId="1485FEF3" w14:textId="77777777" w:rsidR="00957031" w:rsidRPr="009D6799" w:rsidRDefault="00957031" w:rsidP="00535042">
            <w:pPr>
              <w:pStyle w:val="TAL"/>
            </w:pPr>
            <w:r w:rsidRPr="009D6799">
              <w:t>For an intra-band band combination, this field indicates the support of dual PAs. If absent in an intra-band band combination, the UE supports single PA for all the ULs in the intra-band band combination. For other band combinations, this field is not applicable.</w:t>
            </w:r>
          </w:p>
          <w:p w14:paraId="739273C9" w14:textId="77777777" w:rsidR="00957031" w:rsidRPr="009D6799" w:rsidRDefault="00957031" w:rsidP="00535042">
            <w:pPr>
              <w:pStyle w:val="TAL"/>
            </w:pPr>
          </w:p>
          <w:p w14:paraId="5470D91C" w14:textId="77777777" w:rsidR="00957031" w:rsidRPr="009D6799" w:rsidRDefault="00957031" w:rsidP="00535042">
            <w:pPr>
              <w:pStyle w:val="TAL"/>
            </w:pPr>
            <w:r w:rsidRPr="009D6799">
              <w:t>This capability applies to:</w:t>
            </w:r>
          </w:p>
          <w:p w14:paraId="0845E104"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(NG)EN-DC/NE-DC combination without additional inter-band NR and LTE CA component;</w:t>
            </w:r>
          </w:p>
          <w:p w14:paraId="7BD601C2"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(NG)EN-DC/NE-DC combination supporting both UL and DL intra-band (NG)EN-DC/NE-DC parts with additional inter-band NR/LTE CA component;</w:t>
            </w:r>
          </w:p>
          <w:p w14:paraId="5C0E6F3A" w14:textId="77777777" w:rsidR="00957031" w:rsidRPr="009D6799" w:rsidRDefault="00957031" w:rsidP="00535042">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Inter-band (NG)EN-DC/NE-DC combination, where the frequency range of the E-UTRA band is a subset of the frequency range of the NR band (as specified in Table 5.5B.4.1-1 of TS 38.101-3 [4]).</w:t>
            </w:r>
          </w:p>
          <w:p w14:paraId="30CDF8BC" w14:textId="77777777" w:rsidR="00957031" w:rsidRPr="009D6799" w:rsidRDefault="00957031" w:rsidP="00535042">
            <w:pPr>
              <w:pStyle w:val="TAL"/>
            </w:pPr>
          </w:p>
          <w:p w14:paraId="68CC1704" w14:textId="77777777" w:rsidR="00957031" w:rsidRPr="009D6799" w:rsidRDefault="00957031" w:rsidP="00535042">
            <w:pPr>
              <w:pStyle w:val="TAL"/>
              <w:rPr>
                <w:b/>
                <w:i/>
              </w:rPr>
            </w:pPr>
            <w:r w:rsidRPr="009D6799">
              <w:t>If this capability is included in an "Intra-band (NG)EN-DC/NE-DC combination supporting both UL and DL intra-band (NG)EN-DC/NE-DC parts with additional inter-band NR/LTE CA component", this capability applies to the intra-band (NG)EN-DC/NE-DC BC part.</w:t>
            </w:r>
          </w:p>
        </w:tc>
        <w:tc>
          <w:tcPr>
            <w:tcW w:w="709" w:type="dxa"/>
          </w:tcPr>
          <w:p w14:paraId="789BE2AB" w14:textId="77777777" w:rsidR="00957031" w:rsidRPr="009D6799" w:rsidRDefault="00957031" w:rsidP="00535042">
            <w:pPr>
              <w:pStyle w:val="TAL"/>
              <w:jc w:val="center"/>
              <w:rPr>
                <w:lang w:eastAsia="ko-KR"/>
              </w:rPr>
            </w:pPr>
            <w:r w:rsidRPr="009D6799">
              <w:rPr>
                <w:lang w:eastAsia="ko-KR"/>
              </w:rPr>
              <w:t>BC</w:t>
            </w:r>
          </w:p>
        </w:tc>
        <w:tc>
          <w:tcPr>
            <w:tcW w:w="567" w:type="dxa"/>
          </w:tcPr>
          <w:p w14:paraId="0F53C1BF" w14:textId="77777777" w:rsidR="00957031" w:rsidRPr="009D6799" w:rsidRDefault="00957031" w:rsidP="00535042">
            <w:pPr>
              <w:pStyle w:val="TAL"/>
              <w:jc w:val="center"/>
            </w:pPr>
            <w:r w:rsidRPr="009D6799">
              <w:t>No</w:t>
            </w:r>
          </w:p>
        </w:tc>
        <w:tc>
          <w:tcPr>
            <w:tcW w:w="709" w:type="dxa"/>
          </w:tcPr>
          <w:p w14:paraId="1B3C672C" w14:textId="77777777" w:rsidR="00957031" w:rsidRPr="009D6799" w:rsidRDefault="00957031" w:rsidP="00535042">
            <w:pPr>
              <w:pStyle w:val="TAL"/>
              <w:jc w:val="center"/>
            </w:pPr>
            <w:r w:rsidRPr="009D6799">
              <w:t>N/A</w:t>
            </w:r>
          </w:p>
        </w:tc>
        <w:tc>
          <w:tcPr>
            <w:tcW w:w="728" w:type="dxa"/>
          </w:tcPr>
          <w:p w14:paraId="774ED1F5" w14:textId="77777777" w:rsidR="00957031" w:rsidRPr="009D6799" w:rsidRDefault="00957031" w:rsidP="00535042">
            <w:pPr>
              <w:pStyle w:val="TAL"/>
              <w:jc w:val="center"/>
            </w:pPr>
            <w:r w:rsidRPr="009D6799">
              <w:t>N/A</w:t>
            </w:r>
          </w:p>
        </w:tc>
      </w:tr>
      <w:tr w:rsidR="00957031" w:rsidRPr="009D6799" w14:paraId="01C74499" w14:textId="77777777" w:rsidTr="00535042">
        <w:trPr>
          <w:cantSplit/>
          <w:tblHeader/>
        </w:trPr>
        <w:tc>
          <w:tcPr>
            <w:tcW w:w="6917" w:type="dxa"/>
          </w:tcPr>
          <w:p w14:paraId="2652BB79" w14:textId="77777777" w:rsidR="00957031" w:rsidRPr="009D6799" w:rsidRDefault="00957031" w:rsidP="00535042">
            <w:pPr>
              <w:pStyle w:val="TAL"/>
              <w:rPr>
                <w:b/>
                <w:bCs/>
                <w:i/>
                <w:iCs/>
              </w:rPr>
            </w:pPr>
            <w:proofErr w:type="spellStart"/>
            <w:r w:rsidRPr="009D6799">
              <w:rPr>
                <w:b/>
                <w:bCs/>
                <w:i/>
                <w:iCs/>
              </w:rPr>
              <w:t>dynamicPowerSharingENDC</w:t>
            </w:r>
            <w:proofErr w:type="spellEnd"/>
          </w:p>
          <w:p w14:paraId="4EEED631" w14:textId="77777777" w:rsidR="00957031" w:rsidRPr="009D6799" w:rsidRDefault="00957031" w:rsidP="00535042">
            <w:pPr>
              <w:pStyle w:val="TAL"/>
            </w:pPr>
            <w:r w:rsidRPr="009D6799">
              <w:rPr>
                <w:bCs/>
                <w:iCs/>
              </w:rPr>
              <w:t xml:space="preserve">Indicates whether the UE supports dynamic (NG)EN-DC power sharing </w:t>
            </w:r>
            <w:r w:rsidRPr="009D6799">
              <w:t>between NR FR1 carriers and the LTE carriers</w:t>
            </w:r>
            <w:r w:rsidRPr="009D6799">
              <w:rPr>
                <w:bCs/>
                <w:iCs/>
              </w:rPr>
              <w:t>. If the UE supports this capability the UE supports the dynamic power sharing behaviour as specified in clause 7 of TS 38.213 [11].</w:t>
            </w:r>
          </w:p>
        </w:tc>
        <w:tc>
          <w:tcPr>
            <w:tcW w:w="709" w:type="dxa"/>
          </w:tcPr>
          <w:p w14:paraId="3B9BE959" w14:textId="77777777" w:rsidR="00957031" w:rsidRPr="009D6799" w:rsidRDefault="00957031" w:rsidP="00535042">
            <w:pPr>
              <w:pStyle w:val="TAL"/>
              <w:jc w:val="center"/>
            </w:pPr>
            <w:r w:rsidRPr="009D6799">
              <w:rPr>
                <w:bCs/>
                <w:iCs/>
              </w:rPr>
              <w:t>BC</w:t>
            </w:r>
          </w:p>
        </w:tc>
        <w:tc>
          <w:tcPr>
            <w:tcW w:w="567" w:type="dxa"/>
          </w:tcPr>
          <w:p w14:paraId="6753C31C" w14:textId="77777777" w:rsidR="00957031" w:rsidRPr="009D6799" w:rsidRDefault="00957031" w:rsidP="00535042">
            <w:pPr>
              <w:pStyle w:val="TAL"/>
              <w:jc w:val="center"/>
            </w:pPr>
            <w:r w:rsidRPr="009D6799">
              <w:rPr>
                <w:bCs/>
                <w:iCs/>
              </w:rPr>
              <w:t>Yes</w:t>
            </w:r>
          </w:p>
        </w:tc>
        <w:tc>
          <w:tcPr>
            <w:tcW w:w="709" w:type="dxa"/>
          </w:tcPr>
          <w:p w14:paraId="137109D4" w14:textId="77777777" w:rsidR="00957031" w:rsidRPr="009D6799" w:rsidRDefault="00957031" w:rsidP="00535042">
            <w:pPr>
              <w:pStyle w:val="TAL"/>
              <w:jc w:val="center"/>
            </w:pPr>
            <w:r w:rsidRPr="009D6799">
              <w:t>N/A</w:t>
            </w:r>
          </w:p>
        </w:tc>
        <w:tc>
          <w:tcPr>
            <w:tcW w:w="728" w:type="dxa"/>
          </w:tcPr>
          <w:p w14:paraId="7292B8C5" w14:textId="77777777" w:rsidR="00957031" w:rsidRPr="009D6799" w:rsidRDefault="00957031" w:rsidP="00535042">
            <w:pPr>
              <w:pStyle w:val="TAL"/>
              <w:jc w:val="center"/>
            </w:pPr>
            <w:r w:rsidRPr="009D6799">
              <w:t>FR1 only</w:t>
            </w:r>
          </w:p>
        </w:tc>
      </w:tr>
      <w:tr w:rsidR="00957031" w:rsidRPr="009D6799" w14:paraId="5E1EB9EA" w14:textId="77777777" w:rsidTr="00535042">
        <w:trPr>
          <w:cantSplit/>
          <w:tblHeader/>
        </w:trPr>
        <w:tc>
          <w:tcPr>
            <w:tcW w:w="6917" w:type="dxa"/>
          </w:tcPr>
          <w:p w14:paraId="549F4BC4" w14:textId="77777777" w:rsidR="00957031" w:rsidRPr="009D6799" w:rsidRDefault="00957031" w:rsidP="00535042">
            <w:pPr>
              <w:pStyle w:val="TAL"/>
              <w:rPr>
                <w:b/>
                <w:bCs/>
                <w:i/>
                <w:iCs/>
              </w:rPr>
            </w:pPr>
            <w:proofErr w:type="spellStart"/>
            <w:r w:rsidRPr="009D6799">
              <w:rPr>
                <w:b/>
                <w:bCs/>
                <w:i/>
                <w:iCs/>
              </w:rPr>
              <w:t>dynamicPowerSharingNEDC</w:t>
            </w:r>
            <w:proofErr w:type="spellEnd"/>
          </w:p>
          <w:p w14:paraId="7E2A8228" w14:textId="77777777" w:rsidR="00957031" w:rsidRPr="009D6799" w:rsidRDefault="00957031" w:rsidP="00535042">
            <w:pPr>
              <w:pStyle w:val="TAL"/>
              <w:rPr>
                <w:b/>
                <w:bCs/>
                <w:i/>
                <w:iCs/>
              </w:rPr>
            </w:pPr>
            <w:r w:rsidRPr="009D6799">
              <w:rPr>
                <w:bCs/>
                <w:iCs/>
              </w:rPr>
              <w:t xml:space="preserve">Indicates whether the UE supports dynamic NE-DC power sharing </w:t>
            </w:r>
            <w:r w:rsidRPr="009D6799">
              <w:t>between NR FR1 carriers and the LTE carriers</w:t>
            </w:r>
            <w:r w:rsidRPr="009D6799">
              <w:rPr>
                <w:bCs/>
                <w:iCs/>
              </w:rPr>
              <w:t xml:space="preserve">. If the UE supports this capability, the UE supports the dynamic power sharing </w:t>
            </w:r>
            <w:proofErr w:type="spellStart"/>
            <w:r w:rsidRPr="009D6799">
              <w:rPr>
                <w:bCs/>
                <w:iCs/>
              </w:rPr>
              <w:t>behavior</w:t>
            </w:r>
            <w:proofErr w:type="spellEnd"/>
            <w:r w:rsidRPr="009D6799">
              <w:rPr>
                <w:bCs/>
                <w:iCs/>
              </w:rPr>
              <w:t xml:space="preserve"> as specified in clause 7 of TS 38.213 [11].</w:t>
            </w:r>
          </w:p>
        </w:tc>
        <w:tc>
          <w:tcPr>
            <w:tcW w:w="709" w:type="dxa"/>
          </w:tcPr>
          <w:p w14:paraId="3FD03536" w14:textId="77777777" w:rsidR="00957031" w:rsidRPr="009D6799" w:rsidRDefault="00957031" w:rsidP="00535042">
            <w:pPr>
              <w:pStyle w:val="TAL"/>
              <w:jc w:val="center"/>
              <w:rPr>
                <w:bCs/>
                <w:iCs/>
              </w:rPr>
            </w:pPr>
            <w:r w:rsidRPr="009D6799">
              <w:rPr>
                <w:bCs/>
                <w:iCs/>
              </w:rPr>
              <w:t>BC</w:t>
            </w:r>
          </w:p>
        </w:tc>
        <w:tc>
          <w:tcPr>
            <w:tcW w:w="567" w:type="dxa"/>
          </w:tcPr>
          <w:p w14:paraId="31963C0C" w14:textId="77777777" w:rsidR="00957031" w:rsidRPr="009D6799" w:rsidRDefault="00957031" w:rsidP="00535042">
            <w:pPr>
              <w:pStyle w:val="TAL"/>
              <w:jc w:val="center"/>
              <w:rPr>
                <w:bCs/>
                <w:iCs/>
              </w:rPr>
            </w:pPr>
            <w:r w:rsidRPr="009D6799">
              <w:rPr>
                <w:bCs/>
                <w:iCs/>
              </w:rPr>
              <w:t>Yes</w:t>
            </w:r>
          </w:p>
        </w:tc>
        <w:tc>
          <w:tcPr>
            <w:tcW w:w="709" w:type="dxa"/>
          </w:tcPr>
          <w:p w14:paraId="6B8A739F" w14:textId="77777777" w:rsidR="00957031" w:rsidRPr="009D6799" w:rsidRDefault="00957031" w:rsidP="00535042">
            <w:pPr>
              <w:pStyle w:val="TAL"/>
              <w:jc w:val="center"/>
              <w:rPr>
                <w:bCs/>
                <w:iCs/>
              </w:rPr>
            </w:pPr>
            <w:r w:rsidRPr="009D6799">
              <w:t>N/A</w:t>
            </w:r>
          </w:p>
        </w:tc>
        <w:tc>
          <w:tcPr>
            <w:tcW w:w="728" w:type="dxa"/>
          </w:tcPr>
          <w:p w14:paraId="39827DBE" w14:textId="77777777" w:rsidR="00957031" w:rsidRPr="009D6799" w:rsidRDefault="00957031" w:rsidP="00535042">
            <w:pPr>
              <w:pStyle w:val="TAL"/>
              <w:jc w:val="center"/>
            </w:pPr>
            <w:r w:rsidRPr="009D6799">
              <w:t>FR1 only</w:t>
            </w:r>
          </w:p>
        </w:tc>
      </w:tr>
      <w:tr w:rsidR="00957031" w:rsidRPr="009D6799" w14:paraId="27470BAC" w14:textId="77777777" w:rsidTr="00535042">
        <w:trPr>
          <w:cantSplit/>
          <w:tblHeader/>
        </w:trPr>
        <w:tc>
          <w:tcPr>
            <w:tcW w:w="6917" w:type="dxa"/>
          </w:tcPr>
          <w:p w14:paraId="5BCF2251" w14:textId="77777777" w:rsidR="00957031" w:rsidRPr="009D6799" w:rsidRDefault="00957031" w:rsidP="00535042">
            <w:pPr>
              <w:pStyle w:val="TAL"/>
              <w:rPr>
                <w:b/>
                <w:bCs/>
                <w:i/>
                <w:iCs/>
              </w:rPr>
            </w:pPr>
            <w:proofErr w:type="spellStart"/>
            <w:r w:rsidRPr="009D6799">
              <w:rPr>
                <w:b/>
                <w:bCs/>
                <w:i/>
                <w:iCs/>
              </w:rPr>
              <w:t>intraBandENDC</w:t>
            </w:r>
            <w:proofErr w:type="spellEnd"/>
            <w:r w:rsidRPr="009D6799">
              <w:rPr>
                <w:b/>
                <w:bCs/>
                <w:i/>
                <w:iCs/>
              </w:rPr>
              <w:t>-Support</w:t>
            </w:r>
          </w:p>
          <w:p w14:paraId="3464753D" w14:textId="77777777" w:rsidR="00957031" w:rsidRPr="009D6799" w:rsidRDefault="00957031" w:rsidP="00535042">
            <w:pPr>
              <w:pStyle w:val="TAL"/>
              <w:rPr>
                <w:bCs/>
                <w:iCs/>
              </w:rPr>
            </w:pPr>
            <w:r w:rsidRPr="009D6799">
              <w:rPr>
                <w:bCs/>
                <w:iCs/>
              </w:rPr>
              <w:t xml:space="preserve">Indicates whether the UE supports intra-band </w:t>
            </w:r>
            <w:r w:rsidRPr="009D6799">
              <w:t>(NG)</w:t>
            </w:r>
            <w:r w:rsidRPr="009D6799">
              <w:rPr>
                <w:bCs/>
                <w:iCs/>
              </w:rPr>
              <w:t xml:space="preserve">EN-DC with only non-contiguous spectrum, or with both contiguous and non-contiguous spectrum for the </w:t>
            </w:r>
            <w:r w:rsidRPr="009D6799">
              <w:t>(NG)</w:t>
            </w:r>
            <w:r w:rsidRPr="009D6799">
              <w:rPr>
                <w:bCs/>
                <w:iCs/>
              </w:rPr>
              <w:t>EN-DC combination as specified in TS 38.101-3 [4].</w:t>
            </w:r>
          </w:p>
          <w:p w14:paraId="0CF269A6" w14:textId="77777777" w:rsidR="00957031" w:rsidRPr="009D6799" w:rsidRDefault="00957031" w:rsidP="00535042">
            <w:pPr>
              <w:pStyle w:val="TAL"/>
              <w:rPr>
                <w:b/>
                <w:bCs/>
                <w:i/>
                <w:iCs/>
              </w:rPr>
            </w:pPr>
            <w:r w:rsidRPr="009D6799">
              <w:rPr>
                <w:bCs/>
                <w:iCs/>
              </w:rPr>
              <w:t xml:space="preserve">If the UE does not include this field for an intra-band </w:t>
            </w:r>
            <w:r w:rsidRPr="009D6799">
              <w:t>(NG)</w:t>
            </w:r>
            <w:r w:rsidRPr="009D6799">
              <w:rPr>
                <w:bCs/>
                <w:iCs/>
              </w:rPr>
              <w:t xml:space="preserve">EN-DC combination the UE only supports the contiguous spectrum for the intra-band </w:t>
            </w:r>
            <w:r w:rsidRPr="009D6799">
              <w:t>(NG)</w:t>
            </w:r>
            <w:r w:rsidRPr="009D6799">
              <w:rPr>
                <w:bCs/>
                <w:iCs/>
              </w:rPr>
              <w:t>EN-DC combination.</w:t>
            </w:r>
          </w:p>
        </w:tc>
        <w:tc>
          <w:tcPr>
            <w:tcW w:w="709" w:type="dxa"/>
          </w:tcPr>
          <w:p w14:paraId="4ACBB988" w14:textId="77777777" w:rsidR="00957031" w:rsidRPr="009D6799" w:rsidRDefault="00957031" w:rsidP="00535042">
            <w:pPr>
              <w:pStyle w:val="TAL"/>
              <w:jc w:val="center"/>
              <w:rPr>
                <w:bCs/>
                <w:iCs/>
              </w:rPr>
            </w:pPr>
            <w:r w:rsidRPr="009D6799">
              <w:t>BC</w:t>
            </w:r>
          </w:p>
        </w:tc>
        <w:tc>
          <w:tcPr>
            <w:tcW w:w="567" w:type="dxa"/>
          </w:tcPr>
          <w:p w14:paraId="0499610A" w14:textId="77777777" w:rsidR="00957031" w:rsidRPr="009D6799" w:rsidRDefault="00957031" w:rsidP="00535042">
            <w:pPr>
              <w:pStyle w:val="TAL"/>
              <w:jc w:val="center"/>
              <w:rPr>
                <w:bCs/>
                <w:iCs/>
              </w:rPr>
            </w:pPr>
            <w:r w:rsidRPr="009D6799">
              <w:t>No</w:t>
            </w:r>
          </w:p>
        </w:tc>
        <w:tc>
          <w:tcPr>
            <w:tcW w:w="709" w:type="dxa"/>
          </w:tcPr>
          <w:p w14:paraId="0B2C6CD1" w14:textId="77777777" w:rsidR="00957031" w:rsidRPr="009D6799" w:rsidRDefault="00957031" w:rsidP="00535042">
            <w:pPr>
              <w:pStyle w:val="TAL"/>
              <w:jc w:val="center"/>
              <w:rPr>
                <w:bCs/>
                <w:iCs/>
              </w:rPr>
            </w:pPr>
            <w:r w:rsidRPr="009D6799">
              <w:t>N/A</w:t>
            </w:r>
          </w:p>
        </w:tc>
        <w:tc>
          <w:tcPr>
            <w:tcW w:w="728" w:type="dxa"/>
          </w:tcPr>
          <w:p w14:paraId="42573989" w14:textId="77777777" w:rsidR="00957031" w:rsidRPr="009D6799" w:rsidRDefault="00957031" w:rsidP="00535042">
            <w:pPr>
              <w:pStyle w:val="TAL"/>
              <w:jc w:val="center"/>
            </w:pPr>
            <w:r w:rsidRPr="009D6799">
              <w:t>N/A</w:t>
            </w:r>
          </w:p>
        </w:tc>
      </w:tr>
      <w:tr w:rsidR="00957031" w:rsidRPr="009D6799" w14:paraId="046F64CD" w14:textId="77777777" w:rsidTr="00535042">
        <w:trPr>
          <w:cantSplit/>
          <w:tblHeader/>
        </w:trPr>
        <w:tc>
          <w:tcPr>
            <w:tcW w:w="6917" w:type="dxa"/>
          </w:tcPr>
          <w:p w14:paraId="6B978339" w14:textId="77777777" w:rsidR="00957031" w:rsidRPr="009D6799" w:rsidRDefault="00957031" w:rsidP="00535042">
            <w:pPr>
              <w:pStyle w:val="TAL"/>
              <w:rPr>
                <w:b/>
                <w:bCs/>
                <w:i/>
                <w:iCs/>
              </w:rPr>
            </w:pPr>
            <w:proofErr w:type="spellStart"/>
            <w:r w:rsidRPr="009D6799">
              <w:rPr>
                <w:b/>
                <w:bCs/>
                <w:i/>
                <w:iCs/>
              </w:rPr>
              <w:lastRenderedPageBreak/>
              <w:t>interBandContiguousMRDC</w:t>
            </w:r>
            <w:proofErr w:type="spellEnd"/>
          </w:p>
          <w:p w14:paraId="2E921553" w14:textId="77777777" w:rsidR="00957031" w:rsidRPr="009D6799" w:rsidRDefault="00957031" w:rsidP="00535042">
            <w:pPr>
              <w:pStyle w:val="TAL"/>
              <w:rPr>
                <w:bCs/>
                <w:iCs/>
              </w:rPr>
            </w:pPr>
            <w:r w:rsidRPr="009D6799">
              <w:rPr>
                <w:bCs/>
                <w:iCs/>
              </w:rPr>
              <w:t>Indicates for an inter-band (NG)EN-DC/NE-DC combination, where the frequency range of the E-UTRA band is a subset of the frequency range of the NR band (as specified in Table 5.5B.4.1-1 of TS 38.101-3 [4]), that the UE supports intra-band contiguous (NG)EN-DC/NE-DC requirements (see TS 38.101-3 [4]). If the field is absent for such an inter-band (NG)EN-DC/NE-DC combination, the UE supports intra-band non-contiguous (NG)EN-DC/NE-DC requirements.</w:t>
            </w:r>
          </w:p>
        </w:tc>
        <w:tc>
          <w:tcPr>
            <w:tcW w:w="709" w:type="dxa"/>
          </w:tcPr>
          <w:p w14:paraId="3548CF1E" w14:textId="77777777" w:rsidR="00957031" w:rsidRPr="009D6799" w:rsidRDefault="00957031" w:rsidP="00535042">
            <w:pPr>
              <w:pStyle w:val="TAL"/>
              <w:jc w:val="center"/>
            </w:pPr>
            <w:r w:rsidRPr="009D6799">
              <w:rPr>
                <w:rFonts w:eastAsiaTheme="minorEastAsia"/>
              </w:rPr>
              <w:t>BC</w:t>
            </w:r>
          </w:p>
        </w:tc>
        <w:tc>
          <w:tcPr>
            <w:tcW w:w="567" w:type="dxa"/>
          </w:tcPr>
          <w:p w14:paraId="453E940E" w14:textId="77777777" w:rsidR="00957031" w:rsidRPr="009D6799" w:rsidRDefault="00957031" w:rsidP="00535042">
            <w:pPr>
              <w:pStyle w:val="TAL"/>
              <w:jc w:val="center"/>
            </w:pPr>
            <w:r w:rsidRPr="009D6799">
              <w:rPr>
                <w:rFonts w:eastAsiaTheme="minorEastAsia"/>
              </w:rPr>
              <w:t>CY</w:t>
            </w:r>
          </w:p>
        </w:tc>
        <w:tc>
          <w:tcPr>
            <w:tcW w:w="709" w:type="dxa"/>
          </w:tcPr>
          <w:p w14:paraId="0CC2B4FB" w14:textId="77777777" w:rsidR="00957031" w:rsidRPr="009D6799" w:rsidRDefault="00957031" w:rsidP="00535042">
            <w:pPr>
              <w:pStyle w:val="TAL"/>
              <w:jc w:val="center"/>
            </w:pPr>
            <w:r w:rsidRPr="009D6799">
              <w:t>N/A</w:t>
            </w:r>
          </w:p>
        </w:tc>
        <w:tc>
          <w:tcPr>
            <w:tcW w:w="728" w:type="dxa"/>
          </w:tcPr>
          <w:p w14:paraId="24A5B722" w14:textId="77777777" w:rsidR="00957031" w:rsidRPr="009D6799" w:rsidRDefault="00957031" w:rsidP="00535042">
            <w:pPr>
              <w:pStyle w:val="TAL"/>
              <w:jc w:val="center"/>
            </w:pPr>
            <w:r w:rsidRPr="009D6799">
              <w:t>N/A</w:t>
            </w:r>
          </w:p>
        </w:tc>
      </w:tr>
      <w:tr w:rsidR="00957031" w:rsidRPr="009D6799" w14:paraId="5AB14BDA" w14:textId="77777777" w:rsidTr="00535042">
        <w:trPr>
          <w:cantSplit/>
          <w:tblHeader/>
        </w:trPr>
        <w:tc>
          <w:tcPr>
            <w:tcW w:w="6917" w:type="dxa"/>
          </w:tcPr>
          <w:p w14:paraId="407AD0F5" w14:textId="77777777" w:rsidR="00957031" w:rsidRPr="009D6799" w:rsidRDefault="00957031" w:rsidP="00535042">
            <w:pPr>
              <w:pStyle w:val="TAL"/>
              <w:rPr>
                <w:b/>
                <w:bCs/>
                <w:i/>
                <w:iCs/>
              </w:rPr>
            </w:pPr>
            <w:r w:rsidRPr="009D6799">
              <w:rPr>
                <w:b/>
                <w:bCs/>
                <w:i/>
                <w:iCs/>
              </w:rPr>
              <w:t>simultaneousRxTxInterBandENDC</w:t>
            </w:r>
          </w:p>
          <w:p w14:paraId="42AF2198" w14:textId="77777777" w:rsidR="00957031" w:rsidRPr="009D6799" w:rsidRDefault="00957031" w:rsidP="00535042">
            <w:pPr>
              <w:pStyle w:val="TAL"/>
              <w:rPr>
                <w:bCs/>
                <w:iCs/>
              </w:rPr>
            </w:pPr>
            <w:r w:rsidRPr="009D6799">
              <w:rPr>
                <w:bCs/>
                <w:iCs/>
              </w:rPr>
              <w:t xml:space="preserve">Indicates whether the UE supports simultaneous transmission and reception in TDD-TDD and TDD-FDD inter-band </w:t>
            </w:r>
            <w:r w:rsidRPr="009D6799">
              <w:t>(NG)</w:t>
            </w:r>
            <w:r w:rsidRPr="009D6799">
              <w:rPr>
                <w:bCs/>
                <w:iCs/>
              </w:rPr>
              <w:t>EN-DC/NE-DC. It is mandatory for certain TDD-FDD and TDD-TDD band combinations defined in TS 38.101-3 [4].</w:t>
            </w:r>
          </w:p>
          <w:p w14:paraId="53A88ED9" w14:textId="77777777" w:rsidR="00957031" w:rsidRPr="009D6799" w:rsidRDefault="00957031" w:rsidP="00535042">
            <w:pPr>
              <w:pStyle w:val="ac"/>
              <w:spacing w:after="0"/>
            </w:pPr>
          </w:p>
          <w:p w14:paraId="047CF161" w14:textId="77777777" w:rsidR="00957031" w:rsidRPr="009D6799" w:rsidRDefault="00957031" w:rsidP="00535042">
            <w:pPr>
              <w:pStyle w:val="TAL"/>
              <w:rPr>
                <w:rFonts w:cs="Arial"/>
                <w:szCs w:val="18"/>
                <w:lang w:eastAsia="zh-CN"/>
              </w:rPr>
            </w:pPr>
            <w:r w:rsidRPr="009D6799">
              <w:rPr>
                <w:rFonts w:cs="Arial"/>
                <w:szCs w:val="18"/>
              </w:rPr>
              <w:t>This capability applies to</w:t>
            </w:r>
            <w:r w:rsidRPr="009D6799">
              <w:rPr>
                <w:rFonts w:cs="Arial"/>
                <w:szCs w:val="18"/>
                <w:lang w:eastAsia="zh-CN"/>
              </w:rPr>
              <w:t>:</w:t>
            </w:r>
          </w:p>
          <w:p w14:paraId="4844C1D9" w14:textId="77777777" w:rsidR="00957031" w:rsidRPr="009D6799" w:rsidRDefault="00957031" w:rsidP="00535042">
            <w:pPr>
              <w:pStyle w:val="B1"/>
              <w:spacing w:after="0"/>
              <w:rPr>
                <w:rFonts w:ascii="Arial" w:hAnsi="Arial" w:cs="Arial"/>
                <w:sz w:val="18"/>
                <w:szCs w:val="18"/>
              </w:rPr>
            </w:pPr>
            <w:r w:rsidRPr="009D6799">
              <w:rPr>
                <w:rFonts w:ascii="Arial" w:hAnsi="Arial" w:cs="Arial"/>
                <w:sz w:val="18"/>
                <w:szCs w:val="18"/>
                <w:lang w:eastAsia="zh-CN"/>
              </w:rPr>
              <w:t>-</w:t>
            </w:r>
            <w:r w:rsidRPr="009D6799">
              <w:rPr>
                <w:rFonts w:ascii="Arial" w:hAnsi="Arial" w:cs="Arial"/>
                <w:sz w:val="18"/>
                <w:szCs w:val="18"/>
              </w:rPr>
              <w:tab/>
              <w:t>TDD-TDD and TDD-FDD Intra-band (NG)EN-DC/NE-DC combination supporting both UL and DL intra-band (NG)EN-DC/NE-DC parts with additional inter-band NR/LTE CA component;</w:t>
            </w:r>
          </w:p>
          <w:p w14:paraId="10CD70BC" w14:textId="77777777" w:rsidR="00957031" w:rsidRPr="009D6799" w:rsidRDefault="00957031" w:rsidP="00535042">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TDD-TDD and TDD-FDD Intra-band (NG)EN-DC/NE-DC combination without supporting UL in both the bands of the intra-band (NG)EN-DC/NE-DC UL part;</w:t>
            </w:r>
          </w:p>
          <w:p w14:paraId="346A9A0A" w14:textId="77777777" w:rsidR="00957031" w:rsidRPr="009D6799" w:rsidRDefault="00957031" w:rsidP="00535042">
            <w:pPr>
              <w:pStyle w:val="B1"/>
              <w:spacing w:after="0"/>
              <w:rPr>
                <w:rFonts w:ascii="Arial" w:hAnsi="Arial" w:cs="Arial"/>
                <w:sz w:val="18"/>
                <w:szCs w:val="18"/>
              </w:rPr>
            </w:pPr>
            <w:r w:rsidRPr="009D6799">
              <w:rPr>
                <w:rFonts w:ascii="Arial" w:hAnsi="Arial" w:cs="Arial"/>
                <w:sz w:val="18"/>
                <w:szCs w:val="18"/>
              </w:rPr>
              <w:t>-</w:t>
            </w:r>
            <w:r w:rsidRPr="009D6799">
              <w:rPr>
                <w:rFonts w:ascii="Arial" w:hAnsi="Arial" w:cs="Arial"/>
                <w:sz w:val="18"/>
                <w:szCs w:val="18"/>
              </w:rPr>
              <w:tab/>
              <w:t>TDD-TDD and TDD-FDD Inter-band (NG)EN-DC/NE-DC combination without Intra-band component.</w:t>
            </w:r>
          </w:p>
          <w:p w14:paraId="78A43EE1" w14:textId="77777777" w:rsidR="00957031" w:rsidRPr="009D6799" w:rsidRDefault="00957031" w:rsidP="00535042">
            <w:pPr>
              <w:pStyle w:val="ac"/>
              <w:spacing w:after="0"/>
              <w:rPr>
                <w:rFonts w:cs="Arial"/>
                <w:szCs w:val="18"/>
                <w:lang w:eastAsia="zh-CN"/>
              </w:rPr>
            </w:pPr>
          </w:p>
          <w:p w14:paraId="500D485B" w14:textId="77777777" w:rsidR="00957031" w:rsidRPr="009D6799" w:rsidRDefault="00957031" w:rsidP="00535042">
            <w:pPr>
              <w:pStyle w:val="TAL"/>
            </w:pPr>
            <w:r w:rsidRPr="009D6799">
              <w:rPr>
                <w:rFonts w:cs="Arial"/>
                <w:szCs w:val="18"/>
                <w:lang w:eastAsia="zh-CN"/>
              </w:rPr>
              <w:t>This capability is not applicable to the</w:t>
            </w:r>
            <w:r w:rsidRPr="009D6799">
              <w:rPr>
                <w:rFonts w:cs="Arial"/>
                <w:szCs w:val="18"/>
              </w:rPr>
              <w:t xml:space="preserve"> inter-band (NG)EN-DC/NE-DC combination, where the frequency range of the E-UTRA band is a subset of the frequency range of the NR band (as specified in Table 5.5B.4.1-1 of TS 38.101-3 [4])</w:t>
            </w:r>
            <w:r w:rsidRPr="009D6799">
              <w:rPr>
                <w:rFonts w:cs="Arial"/>
                <w:szCs w:val="18"/>
                <w:lang w:eastAsia="zh-CN"/>
              </w:rPr>
              <w:t>.</w:t>
            </w:r>
          </w:p>
        </w:tc>
        <w:tc>
          <w:tcPr>
            <w:tcW w:w="709" w:type="dxa"/>
          </w:tcPr>
          <w:p w14:paraId="289DA666" w14:textId="77777777" w:rsidR="00957031" w:rsidRPr="009D6799" w:rsidRDefault="00957031" w:rsidP="00535042">
            <w:pPr>
              <w:pStyle w:val="TAL"/>
              <w:jc w:val="center"/>
            </w:pPr>
            <w:r w:rsidRPr="009D6799">
              <w:rPr>
                <w:bCs/>
                <w:iCs/>
              </w:rPr>
              <w:t>BC</w:t>
            </w:r>
          </w:p>
        </w:tc>
        <w:tc>
          <w:tcPr>
            <w:tcW w:w="567" w:type="dxa"/>
          </w:tcPr>
          <w:p w14:paraId="43055AA4" w14:textId="77777777" w:rsidR="00957031" w:rsidRPr="009D6799" w:rsidRDefault="00957031" w:rsidP="00535042">
            <w:pPr>
              <w:pStyle w:val="TAL"/>
              <w:jc w:val="center"/>
            </w:pPr>
            <w:r w:rsidRPr="009D6799">
              <w:rPr>
                <w:bCs/>
                <w:iCs/>
              </w:rPr>
              <w:t>CY</w:t>
            </w:r>
          </w:p>
        </w:tc>
        <w:tc>
          <w:tcPr>
            <w:tcW w:w="709" w:type="dxa"/>
          </w:tcPr>
          <w:p w14:paraId="3F731946" w14:textId="77777777" w:rsidR="00957031" w:rsidRPr="009D6799" w:rsidRDefault="00957031" w:rsidP="00535042">
            <w:pPr>
              <w:pStyle w:val="TAL"/>
              <w:jc w:val="center"/>
            </w:pPr>
            <w:r w:rsidRPr="009D6799">
              <w:t>N/A</w:t>
            </w:r>
          </w:p>
        </w:tc>
        <w:tc>
          <w:tcPr>
            <w:tcW w:w="728" w:type="dxa"/>
          </w:tcPr>
          <w:p w14:paraId="3D9D6826" w14:textId="77777777" w:rsidR="00957031" w:rsidRPr="009D6799" w:rsidRDefault="00957031" w:rsidP="00535042">
            <w:pPr>
              <w:pStyle w:val="TAL"/>
              <w:jc w:val="center"/>
            </w:pPr>
            <w:r w:rsidRPr="009D6799">
              <w:t>N/A</w:t>
            </w:r>
          </w:p>
        </w:tc>
      </w:tr>
      <w:tr w:rsidR="00957031" w:rsidRPr="009D6799" w14:paraId="44C4D7CF" w14:textId="77777777" w:rsidTr="00535042">
        <w:trPr>
          <w:cantSplit/>
          <w:tblHeader/>
          <w:ins w:id="50" w:author="作成者"/>
        </w:trPr>
        <w:tc>
          <w:tcPr>
            <w:tcW w:w="6917" w:type="dxa"/>
          </w:tcPr>
          <w:p w14:paraId="239131E9" w14:textId="77777777" w:rsidR="00957031" w:rsidRPr="00C43A8E" w:rsidRDefault="00957031" w:rsidP="00957031">
            <w:pPr>
              <w:keepNext/>
              <w:keepLines/>
              <w:overflowPunct w:val="0"/>
              <w:autoSpaceDE w:val="0"/>
              <w:autoSpaceDN w:val="0"/>
              <w:adjustRightInd w:val="0"/>
              <w:spacing w:after="0"/>
              <w:textAlignment w:val="baseline"/>
              <w:rPr>
                <w:ins w:id="51" w:author="作成者"/>
                <w:rFonts w:ascii="Arial" w:eastAsia="Times New Roman" w:hAnsi="Arial"/>
                <w:b/>
                <w:bCs/>
                <w:i/>
                <w:iCs/>
                <w:sz w:val="18"/>
                <w:lang w:eastAsia="ja-JP"/>
              </w:rPr>
            </w:pPr>
            <w:proofErr w:type="spellStart"/>
            <w:ins w:id="52" w:author="作成者">
              <w:r w:rsidRPr="00C43A8E">
                <w:rPr>
                  <w:rFonts w:ascii="Arial" w:eastAsia="Times New Roman" w:hAnsi="Arial"/>
                  <w:b/>
                  <w:bCs/>
                  <w:i/>
                  <w:iCs/>
                  <w:sz w:val="18"/>
                  <w:lang w:eastAsia="ja-JP"/>
                </w:rPr>
                <w:t>simultaneousRxTxInterBandENDC</w:t>
              </w:r>
              <w:r>
                <w:rPr>
                  <w:rFonts w:ascii="Arial" w:eastAsia="Times New Roman" w:hAnsi="Arial"/>
                  <w:b/>
                  <w:bCs/>
                  <w:i/>
                  <w:iCs/>
                  <w:sz w:val="18"/>
                  <w:lang w:eastAsia="ja-JP"/>
                </w:rPr>
                <w:t>PerBandPair</w:t>
              </w:r>
              <w:proofErr w:type="spellEnd"/>
            </w:ins>
          </w:p>
          <w:p w14:paraId="14348F9D" w14:textId="77777777" w:rsidR="00957031" w:rsidRDefault="00957031" w:rsidP="00957031">
            <w:pPr>
              <w:pStyle w:val="TAL"/>
              <w:rPr>
                <w:ins w:id="53" w:author="作成者"/>
                <w:bCs/>
                <w:iCs/>
              </w:rPr>
            </w:pPr>
            <w:ins w:id="54" w:author="作成者">
              <w:r w:rsidRPr="007147F8">
                <w:rPr>
                  <w:bCs/>
                  <w:iCs/>
                </w:rPr>
                <w:t xml:space="preserve">Indicates </w:t>
              </w:r>
              <w:r>
                <w:rPr>
                  <w:bCs/>
                  <w:iCs/>
                </w:rPr>
                <w:t xml:space="preserve">whether the UE supports </w:t>
              </w:r>
              <w:r w:rsidRPr="00C43A8E">
                <w:rPr>
                  <w:rFonts w:eastAsia="Times New Roman"/>
                  <w:bCs/>
                  <w:iCs/>
                  <w:lang w:eastAsia="ja-JP"/>
                </w:rPr>
                <w:t xml:space="preserve">simultaneous transmission and reception in TDD-TDD and TDD-FDD inter-band </w:t>
              </w:r>
              <w:r w:rsidRPr="00C43A8E">
                <w:rPr>
                  <w:rFonts w:eastAsia="Times New Roman"/>
                  <w:lang w:eastAsia="ja-JP"/>
                </w:rPr>
                <w:t>(NG)</w:t>
              </w:r>
              <w:r w:rsidRPr="00C43A8E">
                <w:rPr>
                  <w:rFonts w:eastAsia="Times New Roman"/>
                  <w:bCs/>
                  <w:iCs/>
                  <w:lang w:eastAsia="ja-JP"/>
                </w:rPr>
                <w:t>EN-DC/NE-DC</w:t>
              </w:r>
              <w:r w:rsidRPr="0085623B" w:rsidDel="00A12A81">
                <w:rPr>
                  <w:bCs/>
                </w:rPr>
                <w:t xml:space="preserve"> </w:t>
              </w:r>
              <w:r>
                <w:rPr>
                  <w:bCs/>
                  <w:iCs/>
                </w:rPr>
                <w:t>for each band pair in the band combination.</w:t>
              </w:r>
            </w:ins>
          </w:p>
          <w:p w14:paraId="3F7636F4" w14:textId="77777777" w:rsidR="00957031" w:rsidRDefault="00957031" w:rsidP="00957031">
            <w:pPr>
              <w:pStyle w:val="TAL"/>
              <w:rPr>
                <w:ins w:id="55" w:author="作成者"/>
                <w:bCs/>
                <w:iCs/>
              </w:rPr>
            </w:pPr>
            <w:ins w:id="56" w:author="作成者">
              <w:r>
                <w:rPr>
                  <w:bCs/>
                  <w:iCs/>
                </w:rPr>
                <w:t xml:space="preserve">Encoded in the same manner as </w:t>
              </w:r>
              <w:proofErr w:type="spellStart"/>
              <w:r w:rsidRPr="00080EC2">
                <w:rPr>
                  <w:bCs/>
                  <w:i/>
                </w:rPr>
                <w:t>simultaneousRxTxInterBandCAPerBandPair</w:t>
              </w:r>
              <w:proofErr w:type="spellEnd"/>
              <w:r>
                <w:rPr>
                  <w:bCs/>
                  <w:iCs/>
                </w:rPr>
                <w:t>.</w:t>
              </w:r>
            </w:ins>
          </w:p>
          <w:p w14:paraId="0DEED0FA" w14:textId="76E1C96A" w:rsidR="00F772A8" w:rsidDel="00DA35F4" w:rsidRDefault="00957031" w:rsidP="00852E03">
            <w:pPr>
              <w:pStyle w:val="TAL"/>
              <w:rPr>
                <w:ins w:id="57" w:author="作成者"/>
                <w:del w:id="58" w:author="作成者"/>
                <w:rFonts w:eastAsia="Times New Roman"/>
                <w:bCs/>
                <w:iCs/>
                <w:lang w:eastAsia="ja-JP"/>
              </w:rPr>
            </w:pPr>
            <w:ins w:id="59" w:author="作成者">
              <w:r>
                <w:rPr>
                  <w:bCs/>
                  <w:iCs/>
                </w:rPr>
                <w:t xml:space="preserve">The UE does not include this field if the UE supports simultaneous transmission and reception for all band pairs in the band combination (in which case </w:t>
              </w:r>
              <w:r w:rsidRPr="001B4862">
                <w:rPr>
                  <w:bCs/>
                  <w:i/>
                </w:rPr>
                <w:t>simultaneousRxTxInterBandENDC</w:t>
              </w:r>
              <w:r>
                <w:rPr>
                  <w:bCs/>
                  <w:iCs/>
                </w:rPr>
                <w:t xml:space="preserve"> is </w:t>
              </w:r>
              <w:r w:rsidR="00807B45">
                <w:rPr>
                  <w:bCs/>
                  <w:iCs/>
                </w:rPr>
                <w:t>included</w:t>
              </w:r>
              <w:r>
                <w:rPr>
                  <w:bCs/>
                  <w:iCs/>
                </w:rPr>
                <w:t>) or does not support for any band pair in the band combination.</w:t>
              </w:r>
              <w:r w:rsidR="001F7CE6" w:rsidRPr="00DF42ED">
                <w:rPr>
                  <w:bCs/>
                  <w:iCs/>
                </w:rPr>
                <w:t xml:space="preserve"> The UE shall consistently set the bits which correspond to the same band </w:t>
              </w:r>
              <w:proofErr w:type="spellStart"/>
              <w:r w:rsidR="001F7CE6" w:rsidRPr="00DF42ED">
                <w:rPr>
                  <w:bCs/>
                  <w:iCs/>
                </w:rPr>
                <w:t>pair.</w:t>
              </w:r>
            </w:ins>
          </w:p>
          <w:p w14:paraId="64AFEBC3" w14:textId="1C44AE4D" w:rsidR="00F772A8" w:rsidRPr="009D6799" w:rsidRDefault="001F7CE6" w:rsidP="001F7CE6">
            <w:pPr>
              <w:pStyle w:val="TAL"/>
              <w:rPr>
                <w:ins w:id="60" w:author="作成者"/>
                <w:b/>
                <w:bCs/>
                <w:i/>
                <w:iCs/>
              </w:rPr>
            </w:pPr>
            <w:ins w:id="61" w:author="作成者">
              <w:r>
                <w:rPr>
                  <w:rFonts w:eastAsia="Times New Roman"/>
                  <w:bCs/>
                  <w:iCs/>
                  <w:lang w:eastAsia="ja-JP"/>
                </w:rPr>
                <w:t>Each</w:t>
              </w:r>
              <w:proofErr w:type="spellEnd"/>
              <w:r>
                <w:rPr>
                  <w:rFonts w:eastAsia="Times New Roman"/>
                  <w:bCs/>
                  <w:iCs/>
                  <w:lang w:eastAsia="ja-JP"/>
                </w:rPr>
                <w:t xml:space="preserve"> bit of the</w:t>
              </w:r>
              <w:r w:rsidR="00F772A8">
                <w:rPr>
                  <w:rFonts w:eastAsia="Times New Roman"/>
                  <w:bCs/>
                  <w:iCs/>
                  <w:lang w:eastAsia="ja-JP"/>
                </w:rPr>
                <w:t xml:space="preserve"> capability </w:t>
              </w:r>
              <w:r w:rsidR="00662846">
                <w:rPr>
                  <w:rFonts w:eastAsia="Times New Roman"/>
                  <w:bCs/>
                  <w:iCs/>
                  <w:lang w:eastAsia="ja-JP"/>
                </w:rPr>
                <w:t xml:space="preserve">only </w:t>
              </w:r>
              <w:r w:rsidR="00F772A8">
                <w:rPr>
                  <w:rFonts w:eastAsia="Times New Roman"/>
                  <w:bCs/>
                  <w:iCs/>
                  <w:lang w:eastAsia="ja-JP"/>
                </w:rPr>
                <w:t xml:space="preserve">applies to </w:t>
              </w:r>
              <w:r w:rsidR="00F772A8" w:rsidRPr="00F772A8">
                <w:rPr>
                  <w:rFonts w:eastAsia="Times New Roman"/>
                  <w:bCs/>
                  <w:iCs/>
                  <w:lang w:eastAsia="ja-JP"/>
                </w:rPr>
                <w:t>TDD-TDD and TDD-FDD Inter-band (NG)EN-DC/NE-DC</w:t>
              </w:r>
              <w:r w:rsidR="00F772A8">
                <w:rPr>
                  <w:rFonts w:eastAsia="Times New Roman"/>
                  <w:bCs/>
                  <w:iCs/>
                  <w:lang w:eastAsia="ja-JP"/>
                </w:rPr>
                <w:t xml:space="preserve"> band pairs, except for the band pairs </w:t>
              </w:r>
              <w:r w:rsidR="00F772A8" w:rsidRPr="009D6799">
                <w:rPr>
                  <w:rFonts w:cs="Arial"/>
                  <w:szCs w:val="18"/>
                </w:rPr>
                <w:t>where the frequency range of the E-UTRA band is a subset of the frequency range of the NR band (as specified in Table 5.5B.4.1-1 of TS 38.101-3 [4])</w:t>
              </w:r>
              <w:r w:rsidR="00F772A8" w:rsidRPr="009D6799">
                <w:rPr>
                  <w:rFonts w:cs="Arial"/>
                  <w:szCs w:val="18"/>
                  <w:lang w:eastAsia="zh-CN"/>
                </w:rPr>
                <w:t>.</w:t>
              </w:r>
            </w:ins>
          </w:p>
        </w:tc>
        <w:tc>
          <w:tcPr>
            <w:tcW w:w="709" w:type="dxa"/>
          </w:tcPr>
          <w:p w14:paraId="4BF47FEA" w14:textId="2D92F0B5" w:rsidR="00957031" w:rsidRPr="009D6799" w:rsidRDefault="00957031" w:rsidP="00957031">
            <w:pPr>
              <w:pStyle w:val="TAL"/>
              <w:jc w:val="center"/>
              <w:rPr>
                <w:ins w:id="62" w:author="作成者"/>
                <w:bCs/>
                <w:iCs/>
              </w:rPr>
            </w:pPr>
            <w:ins w:id="63" w:author="作成者">
              <w:r w:rsidRPr="00C43A8E">
                <w:rPr>
                  <w:rFonts w:eastAsia="Times New Roman"/>
                  <w:bCs/>
                  <w:iCs/>
                  <w:lang w:eastAsia="ja-JP"/>
                </w:rPr>
                <w:t>BC</w:t>
              </w:r>
            </w:ins>
          </w:p>
        </w:tc>
        <w:tc>
          <w:tcPr>
            <w:tcW w:w="567" w:type="dxa"/>
          </w:tcPr>
          <w:p w14:paraId="7DDC194F" w14:textId="671778FA" w:rsidR="00957031" w:rsidRPr="009D6799" w:rsidRDefault="00DA35F4" w:rsidP="00957031">
            <w:pPr>
              <w:pStyle w:val="TAL"/>
              <w:jc w:val="center"/>
              <w:rPr>
                <w:ins w:id="64" w:author="作成者"/>
                <w:bCs/>
                <w:iCs/>
              </w:rPr>
            </w:pPr>
            <w:ins w:id="65" w:author="作成者">
              <w:r>
                <w:rPr>
                  <w:rFonts w:eastAsia="Times New Roman"/>
                  <w:bCs/>
                  <w:iCs/>
                  <w:lang w:eastAsia="ja-JP"/>
                </w:rPr>
                <w:t>No</w:t>
              </w:r>
            </w:ins>
          </w:p>
        </w:tc>
        <w:tc>
          <w:tcPr>
            <w:tcW w:w="709" w:type="dxa"/>
          </w:tcPr>
          <w:p w14:paraId="7FC3DBB7" w14:textId="3B8F397E" w:rsidR="00957031" w:rsidRPr="009D6799" w:rsidRDefault="00957031" w:rsidP="00957031">
            <w:pPr>
              <w:pStyle w:val="TAL"/>
              <w:jc w:val="center"/>
              <w:rPr>
                <w:ins w:id="66" w:author="作成者"/>
              </w:rPr>
            </w:pPr>
            <w:ins w:id="67" w:author="作成者">
              <w:r w:rsidRPr="00C43A8E">
                <w:rPr>
                  <w:rFonts w:eastAsia="Times New Roman"/>
                  <w:lang w:eastAsia="ja-JP"/>
                </w:rPr>
                <w:t>N/A</w:t>
              </w:r>
            </w:ins>
          </w:p>
        </w:tc>
        <w:tc>
          <w:tcPr>
            <w:tcW w:w="728" w:type="dxa"/>
          </w:tcPr>
          <w:p w14:paraId="17D0EA9A" w14:textId="009D7D81" w:rsidR="00957031" w:rsidRPr="009D6799" w:rsidRDefault="00957031" w:rsidP="00957031">
            <w:pPr>
              <w:pStyle w:val="TAL"/>
              <w:jc w:val="center"/>
              <w:rPr>
                <w:ins w:id="68" w:author="作成者"/>
              </w:rPr>
            </w:pPr>
            <w:ins w:id="69" w:author="作成者">
              <w:r w:rsidRPr="00C43A8E">
                <w:rPr>
                  <w:rFonts w:eastAsia="Times New Roman"/>
                  <w:lang w:eastAsia="ja-JP"/>
                </w:rPr>
                <w:t>N/A</w:t>
              </w:r>
            </w:ins>
          </w:p>
        </w:tc>
      </w:tr>
      <w:tr w:rsidR="00957031" w:rsidRPr="009D6799" w14:paraId="430F8C6C" w14:textId="77777777" w:rsidTr="00535042">
        <w:trPr>
          <w:cantSplit/>
          <w:tblHeader/>
        </w:trPr>
        <w:tc>
          <w:tcPr>
            <w:tcW w:w="6917" w:type="dxa"/>
          </w:tcPr>
          <w:p w14:paraId="5EB7C010" w14:textId="77777777" w:rsidR="00957031" w:rsidRPr="009D6799" w:rsidRDefault="00957031" w:rsidP="00957031">
            <w:pPr>
              <w:pStyle w:val="TAL"/>
              <w:rPr>
                <w:b/>
                <w:bCs/>
                <w:i/>
                <w:iCs/>
              </w:rPr>
            </w:pPr>
            <w:proofErr w:type="spellStart"/>
            <w:r w:rsidRPr="009D6799">
              <w:rPr>
                <w:b/>
                <w:bCs/>
                <w:i/>
                <w:iCs/>
              </w:rPr>
              <w:t>singleUL</w:t>
            </w:r>
            <w:proofErr w:type="spellEnd"/>
            <w:r w:rsidRPr="009D6799">
              <w:rPr>
                <w:b/>
                <w:bCs/>
                <w:i/>
                <w:iCs/>
              </w:rPr>
              <w:t>-Transmission</w:t>
            </w:r>
          </w:p>
          <w:p w14:paraId="4A5005CC" w14:textId="77777777" w:rsidR="00957031" w:rsidRPr="009D6799" w:rsidRDefault="00957031" w:rsidP="00957031">
            <w:pPr>
              <w:pStyle w:val="TAL"/>
              <w:rPr>
                <w:lang w:eastAsia="zh-CN"/>
              </w:rPr>
            </w:pPr>
            <w:r w:rsidRPr="009D6799">
              <w:rPr>
                <w:lang w:eastAsia="zh-CN"/>
              </w:rPr>
              <w:t>Indicates that the UE does not support simultaneous UL transmissions as defined in TS 38.101-3 [4]. The UE may only include this field for certain band combinations defined in TS 38.101-3 [4]. If included for a particular band combination, the field applies to all fallback band combinations of this band combination that are defined in TS 38.101-3 [4] as being allowed to include this field and does not apply to any other fallback band combinations defined in TS 38.101-3 [4].</w:t>
            </w:r>
          </w:p>
          <w:p w14:paraId="7AFB30BB" w14:textId="77777777" w:rsidR="00957031" w:rsidRPr="009D6799" w:rsidRDefault="00957031" w:rsidP="00957031">
            <w:pPr>
              <w:pStyle w:val="TAL"/>
              <w:rPr>
                <w:lang w:eastAsia="zh-CN"/>
              </w:rPr>
            </w:pPr>
            <w:r w:rsidRPr="009D6799">
              <w:rPr>
                <w:lang w:eastAsia="zh-CN"/>
              </w:rPr>
              <w:t xml:space="preserve">The UE shall include this field for band combinations containing a band pair for which single UL transmission is </w:t>
            </w:r>
            <w:r w:rsidRPr="009D6799">
              <w:t xml:space="preserve">the only </w:t>
            </w:r>
            <w:r w:rsidRPr="009D6799">
              <w:rPr>
                <w:lang w:eastAsia="zh-CN"/>
              </w:rPr>
              <w:t>specified operation mode in TS 38.101-3 [4] and if the UE supports UL on both bands. Otherwise, this feature is optional.</w:t>
            </w:r>
          </w:p>
        </w:tc>
        <w:tc>
          <w:tcPr>
            <w:tcW w:w="709" w:type="dxa"/>
          </w:tcPr>
          <w:p w14:paraId="11897D08" w14:textId="77777777" w:rsidR="00957031" w:rsidRPr="009D6799" w:rsidRDefault="00957031" w:rsidP="00957031">
            <w:pPr>
              <w:pStyle w:val="TAL"/>
              <w:jc w:val="center"/>
            </w:pPr>
            <w:r w:rsidRPr="009D6799">
              <w:rPr>
                <w:bCs/>
                <w:iCs/>
              </w:rPr>
              <w:t>BC</w:t>
            </w:r>
          </w:p>
        </w:tc>
        <w:tc>
          <w:tcPr>
            <w:tcW w:w="567" w:type="dxa"/>
          </w:tcPr>
          <w:p w14:paraId="628E6290" w14:textId="77777777" w:rsidR="00957031" w:rsidRPr="009D6799" w:rsidRDefault="00957031" w:rsidP="00957031">
            <w:pPr>
              <w:pStyle w:val="TAL"/>
              <w:jc w:val="center"/>
            </w:pPr>
            <w:r w:rsidRPr="009D6799">
              <w:rPr>
                <w:bCs/>
                <w:iCs/>
              </w:rPr>
              <w:t>FD</w:t>
            </w:r>
          </w:p>
        </w:tc>
        <w:tc>
          <w:tcPr>
            <w:tcW w:w="709" w:type="dxa"/>
          </w:tcPr>
          <w:p w14:paraId="0B68132B" w14:textId="77777777" w:rsidR="00957031" w:rsidRPr="009D6799" w:rsidRDefault="00957031" w:rsidP="00957031">
            <w:pPr>
              <w:pStyle w:val="TAL"/>
              <w:jc w:val="center"/>
            </w:pPr>
            <w:r w:rsidRPr="009D6799">
              <w:t>N/A</w:t>
            </w:r>
          </w:p>
        </w:tc>
        <w:tc>
          <w:tcPr>
            <w:tcW w:w="728" w:type="dxa"/>
          </w:tcPr>
          <w:p w14:paraId="32B41ED4" w14:textId="77777777" w:rsidR="00957031" w:rsidRPr="009D6799" w:rsidRDefault="00957031" w:rsidP="00957031">
            <w:pPr>
              <w:pStyle w:val="TAL"/>
              <w:jc w:val="center"/>
            </w:pPr>
            <w:r w:rsidRPr="009D6799">
              <w:t>N/A</w:t>
            </w:r>
          </w:p>
        </w:tc>
      </w:tr>
      <w:tr w:rsidR="00957031" w:rsidRPr="009D6799" w14:paraId="41E4E19B" w14:textId="77777777" w:rsidTr="00535042">
        <w:trPr>
          <w:cantSplit/>
          <w:tblHeader/>
        </w:trPr>
        <w:tc>
          <w:tcPr>
            <w:tcW w:w="6917" w:type="dxa"/>
          </w:tcPr>
          <w:p w14:paraId="468AEA2B" w14:textId="77777777" w:rsidR="00957031" w:rsidRPr="009D6799" w:rsidRDefault="00957031" w:rsidP="00957031">
            <w:pPr>
              <w:pStyle w:val="TAL"/>
            </w:pPr>
            <w:proofErr w:type="spellStart"/>
            <w:r w:rsidRPr="009D6799">
              <w:rPr>
                <w:b/>
                <w:i/>
              </w:rPr>
              <w:t>spCellPlacement</w:t>
            </w:r>
            <w:proofErr w:type="spellEnd"/>
          </w:p>
          <w:p w14:paraId="5A4652C7" w14:textId="77777777" w:rsidR="00957031" w:rsidRPr="009D6799" w:rsidRDefault="00957031" w:rsidP="00957031">
            <w:pPr>
              <w:pStyle w:val="TAL"/>
              <w:rPr>
                <w:b/>
                <w:bCs/>
                <w:i/>
                <w:iCs/>
              </w:rPr>
            </w:pPr>
            <w:r w:rsidRPr="009D6799">
              <w:rPr>
                <w:rFonts w:cs="Arial"/>
                <w:szCs w:val="18"/>
              </w:rPr>
              <w:t xml:space="preserve">Indicates whether the UE supports a </w:t>
            </w:r>
            <w:proofErr w:type="spellStart"/>
            <w:r w:rsidRPr="009D6799">
              <w:rPr>
                <w:rFonts w:cs="Arial"/>
                <w:szCs w:val="18"/>
              </w:rPr>
              <w:t>SpCell</w:t>
            </w:r>
            <w:proofErr w:type="spellEnd"/>
            <w:r w:rsidRPr="009D6799">
              <w:rPr>
                <w:rFonts w:cs="Arial"/>
                <w:szCs w:val="18"/>
              </w:rPr>
              <w:t xml:space="preserve"> on FR1-FDD, FR1-TDD and/or FR2-TDD depending on which additional </w:t>
            </w:r>
            <w:proofErr w:type="spellStart"/>
            <w:r w:rsidRPr="009D6799">
              <w:rPr>
                <w:rFonts w:cs="Arial"/>
                <w:szCs w:val="18"/>
              </w:rPr>
              <w:t>SCells</w:t>
            </w:r>
            <w:proofErr w:type="spellEnd"/>
            <w:r w:rsidRPr="009D6799">
              <w:rPr>
                <w:rFonts w:cs="Arial"/>
                <w:szCs w:val="18"/>
              </w:rPr>
              <w:t xml:space="preserve"> of other frequency range(s) / duplex mode(s) are configured. It is applicable to SCG of (NG)EN-DC and MCG of NE-DC, where UL is configured on more than one of FR1-FDD, FR1-TDD and FR2-TDD in a cell group. If not included, the UE supports </w:t>
            </w:r>
            <w:proofErr w:type="spellStart"/>
            <w:r w:rsidRPr="009D6799">
              <w:rPr>
                <w:rFonts w:cs="Arial"/>
                <w:szCs w:val="18"/>
              </w:rPr>
              <w:t>SpCell</w:t>
            </w:r>
            <w:proofErr w:type="spellEnd"/>
            <w:r w:rsidRPr="009D6799">
              <w:rPr>
                <w:rFonts w:cs="Arial"/>
                <w:szCs w:val="18"/>
              </w:rPr>
              <w:t xml:space="preserve"> on any serving cell with UL in supported band combinations.</w:t>
            </w:r>
          </w:p>
        </w:tc>
        <w:tc>
          <w:tcPr>
            <w:tcW w:w="709" w:type="dxa"/>
          </w:tcPr>
          <w:p w14:paraId="56E2905B" w14:textId="77777777" w:rsidR="00957031" w:rsidRPr="009D6799" w:rsidRDefault="00957031" w:rsidP="00957031">
            <w:pPr>
              <w:pStyle w:val="TAL"/>
              <w:jc w:val="center"/>
              <w:rPr>
                <w:bCs/>
                <w:iCs/>
              </w:rPr>
            </w:pPr>
            <w:r w:rsidRPr="009D6799">
              <w:rPr>
                <w:rFonts w:cs="Arial"/>
                <w:szCs w:val="18"/>
              </w:rPr>
              <w:t>UE</w:t>
            </w:r>
          </w:p>
        </w:tc>
        <w:tc>
          <w:tcPr>
            <w:tcW w:w="567" w:type="dxa"/>
          </w:tcPr>
          <w:p w14:paraId="4CC8DAC2" w14:textId="77777777" w:rsidR="00957031" w:rsidRPr="009D6799" w:rsidRDefault="00957031" w:rsidP="00957031">
            <w:pPr>
              <w:pStyle w:val="TAL"/>
              <w:jc w:val="center"/>
              <w:rPr>
                <w:bCs/>
                <w:iCs/>
              </w:rPr>
            </w:pPr>
            <w:r w:rsidRPr="009D6799">
              <w:rPr>
                <w:rFonts w:cs="Arial"/>
                <w:szCs w:val="18"/>
              </w:rPr>
              <w:t>No</w:t>
            </w:r>
          </w:p>
        </w:tc>
        <w:tc>
          <w:tcPr>
            <w:tcW w:w="709" w:type="dxa"/>
          </w:tcPr>
          <w:p w14:paraId="507D2D4D" w14:textId="77777777" w:rsidR="00957031" w:rsidRPr="009D6799" w:rsidRDefault="00957031" w:rsidP="00957031">
            <w:pPr>
              <w:pStyle w:val="TAL"/>
              <w:jc w:val="center"/>
              <w:rPr>
                <w:bCs/>
                <w:iCs/>
              </w:rPr>
            </w:pPr>
            <w:r w:rsidRPr="009D6799">
              <w:t>N/A</w:t>
            </w:r>
          </w:p>
        </w:tc>
        <w:tc>
          <w:tcPr>
            <w:tcW w:w="728" w:type="dxa"/>
          </w:tcPr>
          <w:p w14:paraId="6D3FC13B" w14:textId="77777777" w:rsidR="00957031" w:rsidRPr="009D6799" w:rsidRDefault="00957031" w:rsidP="00957031">
            <w:pPr>
              <w:pStyle w:val="TAL"/>
              <w:jc w:val="center"/>
            </w:pPr>
            <w:r w:rsidRPr="009D6799">
              <w:t>N/A</w:t>
            </w:r>
          </w:p>
        </w:tc>
      </w:tr>
      <w:tr w:rsidR="00957031" w:rsidRPr="009D6799" w14:paraId="33CA8D3F" w14:textId="77777777" w:rsidTr="00535042">
        <w:trPr>
          <w:cantSplit/>
          <w:tblHeader/>
        </w:trPr>
        <w:tc>
          <w:tcPr>
            <w:tcW w:w="6917" w:type="dxa"/>
          </w:tcPr>
          <w:p w14:paraId="04AFC3D0" w14:textId="77777777" w:rsidR="00957031" w:rsidRPr="009D6799" w:rsidRDefault="00957031" w:rsidP="00957031">
            <w:pPr>
              <w:pStyle w:val="TAL"/>
              <w:rPr>
                <w:b/>
                <w:bCs/>
                <w:i/>
                <w:iCs/>
              </w:rPr>
            </w:pPr>
            <w:proofErr w:type="spellStart"/>
            <w:r w:rsidRPr="009D6799">
              <w:rPr>
                <w:b/>
                <w:bCs/>
                <w:i/>
                <w:iCs/>
              </w:rPr>
              <w:t>tdm</w:t>
            </w:r>
            <w:proofErr w:type="spellEnd"/>
            <w:r w:rsidRPr="009D6799">
              <w:rPr>
                <w:b/>
                <w:bCs/>
                <w:i/>
                <w:iCs/>
              </w:rPr>
              <w:t>-Pattern</w:t>
            </w:r>
          </w:p>
          <w:p w14:paraId="65F7C77F" w14:textId="77777777" w:rsidR="00957031" w:rsidRPr="009D6799" w:rsidRDefault="00957031" w:rsidP="00957031">
            <w:pPr>
              <w:pStyle w:val="TAL"/>
            </w:pPr>
            <w:r w:rsidRPr="009D6799">
              <w:rPr>
                <w:lang w:eastAsia="zh-CN"/>
              </w:rPr>
              <w:t xml:space="preserve">Indicates whether the UE supports the </w:t>
            </w:r>
            <w:proofErr w:type="spellStart"/>
            <w:r w:rsidRPr="009D6799">
              <w:rPr>
                <w:i/>
                <w:lang w:eastAsia="zh-CN"/>
              </w:rPr>
              <w:t>tdm-PatternConfig</w:t>
            </w:r>
            <w:proofErr w:type="spellEnd"/>
            <w:r w:rsidRPr="009D6799">
              <w:rPr>
                <w:lang w:eastAsia="zh-CN"/>
              </w:rPr>
              <w:t xml:space="preserve"> for </w:t>
            </w:r>
            <w:r w:rsidRPr="009D6799">
              <w:rPr>
                <w:i/>
                <w:lang w:eastAsia="zh-CN"/>
              </w:rPr>
              <w:t>single UL-transmission</w:t>
            </w:r>
            <w:r w:rsidRPr="009D6799">
              <w:rPr>
                <w:lang w:eastAsia="zh-CN"/>
              </w:rPr>
              <w:t xml:space="preserve"> associated functionality, as specified in TS 36.331 [17]. Support is conditionally mandatory in (NG)EN-DC for UEs that do not support </w:t>
            </w:r>
            <w:proofErr w:type="spellStart"/>
            <w:r w:rsidRPr="009D6799">
              <w:rPr>
                <w:lang w:eastAsia="zh-CN"/>
              </w:rPr>
              <w:t>dynamicPowerSharingENDC</w:t>
            </w:r>
            <w:proofErr w:type="spellEnd"/>
            <w:r w:rsidRPr="009D6799">
              <w:rPr>
                <w:lang w:eastAsia="zh-CN"/>
              </w:rPr>
              <w:t xml:space="preserve"> and for UEs that indicate single UL transmission for any (NG)EN-DC BC. Support is conditionally mandatory in NE-DC for UEs that do not support </w:t>
            </w:r>
            <w:proofErr w:type="spellStart"/>
            <w:r w:rsidRPr="009D6799">
              <w:rPr>
                <w:lang w:eastAsia="zh-CN"/>
              </w:rPr>
              <w:t>dynamicPowerSharingNEDC</w:t>
            </w:r>
            <w:proofErr w:type="spellEnd"/>
            <w:r w:rsidRPr="009D6799">
              <w:rPr>
                <w:lang w:eastAsia="zh-CN"/>
              </w:rPr>
              <w:t xml:space="preserve"> and for UEs that indicate single UL transmission for any NE-DC BC. The feature is optional otherwise.</w:t>
            </w:r>
          </w:p>
        </w:tc>
        <w:tc>
          <w:tcPr>
            <w:tcW w:w="709" w:type="dxa"/>
          </w:tcPr>
          <w:p w14:paraId="6DAD312B" w14:textId="77777777" w:rsidR="00957031" w:rsidRPr="009D6799" w:rsidRDefault="00957031" w:rsidP="00957031">
            <w:pPr>
              <w:pStyle w:val="TAL"/>
              <w:jc w:val="center"/>
            </w:pPr>
            <w:r w:rsidRPr="009D6799">
              <w:rPr>
                <w:bCs/>
                <w:iCs/>
              </w:rPr>
              <w:t>BC</w:t>
            </w:r>
          </w:p>
        </w:tc>
        <w:tc>
          <w:tcPr>
            <w:tcW w:w="567" w:type="dxa"/>
          </w:tcPr>
          <w:p w14:paraId="28443D40" w14:textId="77777777" w:rsidR="00957031" w:rsidRPr="009D6799" w:rsidRDefault="00957031" w:rsidP="00957031">
            <w:pPr>
              <w:pStyle w:val="TAL"/>
              <w:jc w:val="center"/>
            </w:pPr>
            <w:r w:rsidRPr="009D6799">
              <w:rPr>
                <w:bCs/>
                <w:iCs/>
              </w:rPr>
              <w:t>CY</w:t>
            </w:r>
          </w:p>
        </w:tc>
        <w:tc>
          <w:tcPr>
            <w:tcW w:w="709" w:type="dxa"/>
          </w:tcPr>
          <w:p w14:paraId="5CEE9930" w14:textId="77777777" w:rsidR="00957031" w:rsidRPr="009D6799" w:rsidRDefault="00957031" w:rsidP="00957031">
            <w:pPr>
              <w:pStyle w:val="TAL"/>
              <w:jc w:val="center"/>
            </w:pPr>
            <w:r w:rsidRPr="009D6799">
              <w:t>N/A</w:t>
            </w:r>
          </w:p>
        </w:tc>
        <w:tc>
          <w:tcPr>
            <w:tcW w:w="728" w:type="dxa"/>
          </w:tcPr>
          <w:p w14:paraId="4877B794" w14:textId="77777777" w:rsidR="00957031" w:rsidRPr="009D6799" w:rsidRDefault="00957031" w:rsidP="00957031">
            <w:pPr>
              <w:pStyle w:val="TAL"/>
              <w:jc w:val="center"/>
            </w:pPr>
            <w:r w:rsidRPr="009D6799">
              <w:t>FR1 only</w:t>
            </w:r>
          </w:p>
        </w:tc>
      </w:tr>
      <w:tr w:rsidR="00957031" w:rsidRPr="009D6799" w14:paraId="61AD7B92" w14:textId="77777777" w:rsidTr="00535042">
        <w:trPr>
          <w:cantSplit/>
          <w:tblHeader/>
        </w:trPr>
        <w:tc>
          <w:tcPr>
            <w:tcW w:w="6917" w:type="dxa"/>
          </w:tcPr>
          <w:p w14:paraId="7C99739D" w14:textId="77777777" w:rsidR="00957031" w:rsidRPr="009D6799" w:rsidRDefault="00957031" w:rsidP="00957031">
            <w:pPr>
              <w:pStyle w:val="TAL"/>
              <w:rPr>
                <w:b/>
                <w:i/>
              </w:rPr>
            </w:pPr>
            <w:proofErr w:type="spellStart"/>
            <w:r w:rsidRPr="009D6799">
              <w:rPr>
                <w:b/>
                <w:i/>
              </w:rPr>
              <w:t>ul</w:t>
            </w:r>
            <w:proofErr w:type="spellEnd"/>
            <w:r w:rsidRPr="009D6799">
              <w:rPr>
                <w:b/>
                <w:i/>
              </w:rPr>
              <w:t>-</w:t>
            </w:r>
            <w:proofErr w:type="spellStart"/>
            <w:r w:rsidRPr="009D6799">
              <w:rPr>
                <w:b/>
                <w:i/>
              </w:rPr>
              <w:t>SharingEUTRA</w:t>
            </w:r>
            <w:proofErr w:type="spellEnd"/>
            <w:r w:rsidRPr="009D6799">
              <w:rPr>
                <w:b/>
                <w:i/>
              </w:rPr>
              <w:t>-NR</w:t>
            </w:r>
          </w:p>
          <w:p w14:paraId="25F5440D" w14:textId="77777777" w:rsidR="00957031" w:rsidRPr="009D6799" w:rsidRDefault="00957031" w:rsidP="00957031">
            <w:pPr>
              <w:pStyle w:val="TAL"/>
            </w:pPr>
            <w:r w:rsidRPr="009D6799">
              <w:t xml:space="preserve">Indicates whether the UE supports </w:t>
            </w:r>
            <w:r w:rsidRPr="009D6799">
              <w:rPr>
                <w:bCs/>
                <w:iCs/>
              </w:rPr>
              <w:t>(NG)</w:t>
            </w:r>
            <w:r w:rsidRPr="009D6799">
              <w:t>EN-DC/NE-DC with EUTRA-NR coexistence in UL sharing via TDM only, FDM only, or both TDM and FDM from UE perspective as specified in TS 38.101-3 [4].</w:t>
            </w:r>
          </w:p>
        </w:tc>
        <w:tc>
          <w:tcPr>
            <w:tcW w:w="709" w:type="dxa"/>
          </w:tcPr>
          <w:p w14:paraId="4D405D7F" w14:textId="77777777" w:rsidR="00957031" w:rsidRPr="009D6799" w:rsidRDefault="00957031" w:rsidP="00957031">
            <w:pPr>
              <w:pStyle w:val="TAL"/>
              <w:jc w:val="center"/>
            </w:pPr>
            <w:r w:rsidRPr="009D6799">
              <w:t>BC</w:t>
            </w:r>
          </w:p>
        </w:tc>
        <w:tc>
          <w:tcPr>
            <w:tcW w:w="567" w:type="dxa"/>
          </w:tcPr>
          <w:p w14:paraId="394FA282" w14:textId="77777777" w:rsidR="00957031" w:rsidRPr="009D6799" w:rsidRDefault="00957031" w:rsidP="00957031">
            <w:pPr>
              <w:pStyle w:val="TAL"/>
              <w:jc w:val="center"/>
            </w:pPr>
            <w:r w:rsidRPr="009D6799">
              <w:t>No</w:t>
            </w:r>
          </w:p>
        </w:tc>
        <w:tc>
          <w:tcPr>
            <w:tcW w:w="709" w:type="dxa"/>
          </w:tcPr>
          <w:p w14:paraId="3F1A391B" w14:textId="77777777" w:rsidR="00957031" w:rsidRPr="009D6799" w:rsidRDefault="00957031" w:rsidP="00957031">
            <w:pPr>
              <w:pStyle w:val="TAL"/>
              <w:jc w:val="center"/>
            </w:pPr>
            <w:r w:rsidRPr="009D6799">
              <w:t>N/A</w:t>
            </w:r>
          </w:p>
        </w:tc>
        <w:tc>
          <w:tcPr>
            <w:tcW w:w="728" w:type="dxa"/>
          </w:tcPr>
          <w:p w14:paraId="6C0D9F84" w14:textId="77777777" w:rsidR="00957031" w:rsidRPr="009D6799" w:rsidRDefault="00957031" w:rsidP="00957031">
            <w:pPr>
              <w:pStyle w:val="TAL"/>
              <w:jc w:val="center"/>
            </w:pPr>
            <w:r w:rsidRPr="009D6799">
              <w:t>FR1 only</w:t>
            </w:r>
          </w:p>
        </w:tc>
      </w:tr>
      <w:tr w:rsidR="00957031" w:rsidRPr="009D6799" w14:paraId="65762FD6" w14:textId="77777777" w:rsidTr="00535042">
        <w:trPr>
          <w:cantSplit/>
          <w:tblHeader/>
        </w:trPr>
        <w:tc>
          <w:tcPr>
            <w:tcW w:w="6917" w:type="dxa"/>
          </w:tcPr>
          <w:p w14:paraId="576A6A2D" w14:textId="77777777" w:rsidR="00957031" w:rsidRPr="009D6799" w:rsidRDefault="00957031" w:rsidP="00957031">
            <w:pPr>
              <w:pStyle w:val="TAL"/>
              <w:rPr>
                <w:b/>
                <w:i/>
              </w:rPr>
            </w:pPr>
            <w:proofErr w:type="spellStart"/>
            <w:r w:rsidRPr="009D6799">
              <w:rPr>
                <w:b/>
                <w:i/>
              </w:rPr>
              <w:lastRenderedPageBreak/>
              <w:t>ul</w:t>
            </w:r>
            <w:proofErr w:type="spellEnd"/>
            <w:r w:rsidRPr="009D6799">
              <w:rPr>
                <w:b/>
                <w:i/>
              </w:rPr>
              <w:t>-</w:t>
            </w:r>
            <w:proofErr w:type="spellStart"/>
            <w:r w:rsidRPr="009D6799">
              <w:rPr>
                <w:b/>
                <w:i/>
              </w:rPr>
              <w:t>SwitchingTimeEUTRA</w:t>
            </w:r>
            <w:proofErr w:type="spellEnd"/>
            <w:r w:rsidRPr="009D6799">
              <w:rPr>
                <w:b/>
                <w:i/>
              </w:rPr>
              <w:t>-NR</w:t>
            </w:r>
          </w:p>
          <w:p w14:paraId="28782DE5" w14:textId="77777777" w:rsidR="00957031" w:rsidRPr="009D6799" w:rsidRDefault="00957031" w:rsidP="00957031">
            <w:pPr>
              <w:pStyle w:val="TAL"/>
            </w:pPr>
            <w:r w:rsidRPr="009D6799">
              <w:t xml:space="preserve">Indicates support of switching type between LTE UL and NR UL for </w:t>
            </w:r>
            <w:r w:rsidRPr="009D6799">
              <w:rPr>
                <w:bCs/>
                <w:iCs/>
              </w:rPr>
              <w:t>(NG)</w:t>
            </w:r>
            <w:r w:rsidRPr="009D6799">
              <w:t xml:space="preserve">EN-DC/NE-DC with LTE-NR coexistence in UL sharing from UE perspective as defined in clause 6.3B of TS 38.101-3 [4]. It is mandatory to report switching time type 1 or type 2 if UE reports </w:t>
            </w:r>
            <w:proofErr w:type="spellStart"/>
            <w:r w:rsidRPr="009D6799">
              <w:rPr>
                <w:i/>
              </w:rPr>
              <w:t>ul</w:t>
            </w:r>
            <w:proofErr w:type="spellEnd"/>
            <w:r w:rsidRPr="009D6799">
              <w:rPr>
                <w:i/>
              </w:rPr>
              <w:t>-</w:t>
            </w:r>
            <w:proofErr w:type="spellStart"/>
            <w:r w:rsidRPr="009D6799">
              <w:rPr>
                <w:i/>
              </w:rPr>
              <w:t>SharingEUTRA</w:t>
            </w:r>
            <w:proofErr w:type="spellEnd"/>
            <w:r w:rsidRPr="009D6799">
              <w:rPr>
                <w:i/>
              </w:rPr>
              <w:t>-NR</w:t>
            </w:r>
            <w:r w:rsidRPr="009D6799">
              <w:t xml:space="preserve"> is </w:t>
            </w:r>
            <w:proofErr w:type="spellStart"/>
            <w:r w:rsidRPr="009D6799">
              <w:rPr>
                <w:i/>
              </w:rPr>
              <w:t>tdm</w:t>
            </w:r>
            <w:proofErr w:type="spellEnd"/>
            <w:r w:rsidRPr="009D6799">
              <w:t xml:space="preserve"> or </w:t>
            </w:r>
            <w:r w:rsidRPr="009D6799">
              <w:rPr>
                <w:i/>
              </w:rPr>
              <w:t>both</w:t>
            </w:r>
            <w:r w:rsidRPr="009D6799">
              <w:t>.</w:t>
            </w:r>
          </w:p>
        </w:tc>
        <w:tc>
          <w:tcPr>
            <w:tcW w:w="709" w:type="dxa"/>
          </w:tcPr>
          <w:p w14:paraId="25857319" w14:textId="77777777" w:rsidR="00957031" w:rsidRPr="009D6799" w:rsidRDefault="00957031" w:rsidP="00957031">
            <w:pPr>
              <w:pStyle w:val="TAL"/>
              <w:jc w:val="center"/>
            </w:pPr>
            <w:r w:rsidRPr="009D6799">
              <w:t>BC</w:t>
            </w:r>
          </w:p>
        </w:tc>
        <w:tc>
          <w:tcPr>
            <w:tcW w:w="567" w:type="dxa"/>
          </w:tcPr>
          <w:p w14:paraId="0B9D55CF" w14:textId="77777777" w:rsidR="00957031" w:rsidRPr="009D6799" w:rsidRDefault="00957031" w:rsidP="00957031">
            <w:pPr>
              <w:pStyle w:val="TAL"/>
              <w:jc w:val="center"/>
            </w:pPr>
            <w:r w:rsidRPr="009D6799">
              <w:t>CY</w:t>
            </w:r>
          </w:p>
        </w:tc>
        <w:tc>
          <w:tcPr>
            <w:tcW w:w="709" w:type="dxa"/>
          </w:tcPr>
          <w:p w14:paraId="2DF1A3DE" w14:textId="77777777" w:rsidR="00957031" w:rsidRPr="009D6799" w:rsidRDefault="00957031" w:rsidP="00957031">
            <w:pPr>
              <w:pStyle w:val="TAL"/>
              <w:jc w:val="center"/>
            </w:pPr>
            <w:r w:rsidRPr="009D6799">
              <w:t>N/A</w:t>
            </w:r>
          </w:p>
        </w:tc>
        <w:tc>
          <w:tcPr>
            <w:tcW w:w="728" w:type="dxa"/>
          </w:tcPr>
          <w:p w14:paraId="2A2841EF" w14:textId="77777777" w:rsidR="00957031" w:rsidRPr="009D6799" w:rsidRDefault="00957031" w:rsidP="00957031">
            <w:pPr>
              <w:pStyle w:val="TAL"/>
              <w:jc w:val="center"/>
            </w:pPr>
            <w:r w:rsidRPr="009D6799">
              <w:t>FR1 only</w:t>
            </w:r>
          </w:p>
        </w:tc>
      </w:tr>
      <w:tr w:rsidR="00957031" w:rsidRPr="009D6799" w14:paraId="7F59C3AE" w14:textId="77777777" w:rsidTr="00535042">
        <w:trPr>
          <w:cantSplit/>
          <w:tblHeader/>
        </w:trPr>
        <w:tc>
          <w:tcPr>
            <w:tcW w:w="6917" w:type="dxa"/>
          </w:tcPr>
          <w:p w14:paraId="0215FF8F" w14:textId="77777777" w:rsidR="00957031" w:rsidRPr="009D6799" w:rsidRDefault="00957031" w:rsidP="00957031">
            <w:pPr>
              <w:pStyle w:val="TAL"/>
              <w:rPr>
                <w:b/>
                <w:i/>
              </w:rPr>
            </w:pPr>
            <w:proofErr w:type="spellStart"/>
            <w:r w:rsidRPr="009D6799">
              <w:rPr>
                <w:b/>
                <w:i/>
              </w:rPr>
              <w:t>ul</w:t>
            </w:r>
            <w:proofErr w:type="spellEnd"/>
            <w:r w:rsidRPr="009D6799">
              <w:rPr>
                <w:b/>
                <w:i/>
              </w:rPr>
              <w:t>-</w:t>
            </w:r>
            <w:proofErr w:type="spellStart"/>
            <w:r w:rsidRPr="009D6799">
              <w:rPr>
                <w:b/>
                <w:i/>
              </w:rPr>
              <w:t>TimingAlignmentEUTRA</w:t>
            </w:r>
            <w:proofErr w:type="spellEnd"/>
            <w:r w:rsidRPr="009D6799">
              <w:rPr>
                <w:b/>
                <w:i/>
              </w:rPr>
              <w:t>-NR</w:t>
            </w:r>
          </w:p>
          <w:p w14:paraId="20F9CA1F" w14:textId="77777777" w:rsidR="00957031" w:rsidRPr="009D6799" w:rsidRDefault="00957031" w:rsidP="00957031">
            <w:pPr>
              <w:pStyle w:val="TAL"/>
            </w:pPr>
            <w:r w:rsidRPr="009D6799">
              <w:t>Indicates whether to apply the same UL timing between NR and LTE for dynamic power sharing capable UE operating in a synchronous intra-band contiguous (NG)EN-DC. If this field is absent, UE shall be capable of handling a timing difference up to applicable MTTD requirements when operating in a synchronous intra-band contiguous (NG)EN-DC network, as specified in TS 38.133 [5].</w:t>
            </w:r>
          </w:p>
          <w:p w14:paraId="29CBD172" w14:textId="77777777" w:rsidR="00957031" w:rsidRPr="009D6799" w:rsidRDefault="00957031" w:rsidP="00957031">
            <w:pPr>
              <w:pStyle w:val="TAL"/>
              <w:rPr>
                <w:rFonts w:cs="Arial"/>
                <w:szCs w:val="18"/>
              </w:rPr>
            </w:pPr>
          </w:p>
          <w:p w14:paraId="0B2EC627" w14:textId="77777777" w:rsidR="00957031" w:rsidRPr="009D6799" w:rsidRDefault="00957031" w:rsidP="00957031">
            <w:pPr>
              <w:pStyle w:val="TAL"/>
              <w:rPr>
                <w:rFonts w:cs="Arial"/>
                <w:szCs w:val="18"/>
              </w:rPr>
            </w:pPr>
            <w:r w:rsidRPr="009D6799">
              <w:rPr>
                <w:rFonts w:cs="Arial"/>
                <w:szCs w:val="18"/>
              </w:rPr>
              <w:t>This capability applies to:</w:t>
            </w:r>
          </w:p>
          <w:p w14:paraId="1C748170" w14:textId="77777777" w:rsidR="00957031" w:rsidRPr="009D6799" w:rsidRDefault="00957031" w:rsidP="00957031">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contiguous (NG)EN-DC combination without additional inter-band NR and LTE CA component;</w:t>
            </w:r>
          </w:p>
          <w:p w14:paraId="3C96732A" w14:textId="77777777" w:rsidR="00957031" w:rsidRPr="009D6799" w:rsidRDefault="00957031" w:rsidP="00957031">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Intra-band contiguous (NG)EN-DC combination supporting both UL and DL intra-band (NG)EN-DC parts with additional inter-band NR/LTE CA component;</w:t>
            </w:r>
          </w:p>
          <w:p w14:paraId="72CCE50D" w14:textId="77777777" w:rsidR="00957031" w:rsidRPr="009D6799" w:rsidRDefault="00957031" w:rsidP="00957031">
            <w:pPr>
              <w:pStyle w:val="B1"/>
              <w:spacing w:after="0"/>
              <w:rPr>
                <w:rFonts w:cs="Arial"/>
                <w:szCs w:val="18"/>
              </w:rPr>
            </w:pPr>
            <w:r w:rsidRPr="009D6799">
              <w:rPr>
                <w:rFonts w:ascii="Arial" w:hAnsi="Arial" w:cs="Arial"/>
                <w:sz w:val="18"/>
                <w:szCs w:val="18"/>
              </w:rPr>
              <w:t>-</w:t>
            </w:r>
            <w:r w:rsidRPr="009D6799">
              <w:rPr>
                <w:rFonts w:ascii="Arial" w:hAnsi="Arial" w:cs="Arial"/>
                <w:sz w:val="18"/>
                <w:szCs w:val="18"/>
              </w:rPr>
              <w:tab/>
              <w:t>Inter-band (NG)EN-DC combination, where the frequency range of the E-UTRA band is a subset of the frequency range of the NR band (as specified in Table 5.5B.4.1-1 of TS 38.101-3 [4]).</w:t>
            </w:r>
          </w:p>
          <w:p w14:paraId="397C18E9" w14:textId="77777777" w:rsidR="00957031" w:rsidRPr="009D6799" w:rsidRDefault="00957031" w:rsidP="00957031">
            <w:pPr>
              <w:pStyle w:val="TAL"/>
              <w:rPr>
                <w:rFonts w:cs="Arial"/>
                <w:szCs w:val="18"/>
              </w:rPr>
            </w:pPr>
          </w:p>
          <w:p w14:paraId="68D47FC7" w14:textId="77777777" w:rsidR="00957031" w:rsidRPr="009D6799" w:rsidRDefault="00957031" w:rsidP="00957031">
            <w:pPr>
              <w:pStyle w:val="TAL"/>
            </w:pPr>
            <w:r w:rsidRPr="009D6799">
              <w:rPr>
                <w:rFonts w:cs="Arial"/>
                <w:szCs w:val="18"/>
              </w:rPr>
              <w:t>If this capability is included in an "Intra-band contiguous (NG)EN-DC combination supporting both UL and DL intra-band (NG)EN-DC parts with additional inter-band NR/LTE CA component", this capability applies to the intra-band (NG)EN-DC BC part.</w:t>
            </w:r>
          </w:p>
        </w:tc>
        <w:tc>
          <w:tcPr>
            <w:tcW w:w="709" w:type="dxa"/>
          </w:tcPr>
          <w:p w14:paraId="3B36ED07" w14:textId="77777777" w:rsidR="00957031" w:rsidRPr="009D6799" w:rsidRDefault="00957031" w:rsidP="00957031">
            <w:pPr>
              <w:pStyle w:val="TAL"/>
              <w:jc w:val="center"/>
            </w:pPr>
            <w:r w:rsidRPr="009D6799">
              <w:t>BC</w:t>
            </w:r>
          </w:p>
        </w:tc>
        <w:tc>
          <w:tcPr>
            <w:tcW w:w="567" w:type="dxa"/>
          </w:tcPr>
          <w:p w14:paraId="4530096C" w14:textId="77777777" w:rsidR="00957031" w:rsidRPr="009D6799" w:rsidRDefault="00957031" w:rsidP="00957031">
            <w:pPr>
              <w:pStyle w:val="TAL"/>
              <w:jc w:val="center"/>
            </w:pPr>
            <w:r w:rsidRPr="009D6799">
              <w:t>No</w:t>
            </w:r>
          </w:p>
        </w:tc>
        <w:tc>
          <w:tcPr>
            <w:tcW w:w="709" w:type="dxa"/>
          </w:tcPr>
          <w:p w14:paraId="5EE652F1" w14:textId="77777777" w:rsidR="00957031" w:rsidRPr="009D6799" w:rsidRDefault="00957031" w:rsidP="00957031">
            <w:pPr>
              <w:pStyle w:val="TAL"/>
              <w:jc w:val="center"/>
            </w:pPr>
            <w:r w:rsidRPr="009D6799">
              <w:t>N/A</w:t>
            </w:r>
          </w:p>
        </w:tc>
        <w:tc>
          <w:tcPr>
            <w:tcW w:w="728" w:type="dxa"/>
          </w:tcPr>
          <w:p w14:paraId="4508D82B" w14:textId="77777777" w:rsidR="00957031" w:rsidRPr="009D6799" w:rsidRDefault="00957031" w:rsidP="00957031">
            <w:pPr>
              <w:pStyle w:val="TAL"/>
              <w:jc w:val="center"/>
            </w:pPr>
            <w:r w:rsidRPr="009D6799">
              <w:t>N/A</w:t>
            </w:r>
          </w:p>
        </w:tc>
      </w:tr>
    </w:tbl>
    <w:p w14:paraId="75511A7B" w14:textId="77777777" w:rsidR="009B4C74" w:rsidRDefault="009B4C74" w:rsidP="00166160">
      <w:pPr>
        <w:overflowPunct w:val="0"/>
        <w:autoSpaceDE w:val="0"/>
        <w:autoSpaceDN w:val="0"/>
        <w:adjustRightInd w:val="0"/>
        <w:textAlignment w:val="baseline"/>
        <w:rPr>
          <w:rFonts w:ascii="Courier New" w:eastAsia="Times New Roman" w:hAnsi="Courier New"/>
          <w:noProof/>
          <w:sz w:val="16"/>
          <w:lang w:eastAsia="en-GB"/>
        </w:rPr>
      </w:pPr>
    </w:p>
    <w:p w14:paraId="69C26627" w14:textId="77777777" w:rsidR="00166160" w:rsidRPr="00EB7B07" w:rsidRDefault="00166160" w:rsidP="00166160">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B7B07">
        <w:rPr>
          <w:i/>
          <w:iCs/>
        </w:rPr>
        <w:t xml:space="preserve"> OF CHANGES</w:t>
      </w:r>
    </w:p>
    <w:p w14:paraId="63A35EDE" w14:textId="77777777" w:rsidR="00166160" w:rsidRDefault="00166160">
      <w:pPr>
        <w:rPr>
          <w:noProof/>
        </w:rPr>
      </w:pPr>
    </w:p>
    <w:sectPr w:rsidR="00166160" w:rsidSect="00E8493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707D2" w14:textId="77777777" w:rsidR="0022136B" w:rsidRDefault="0022136B">
      <w:r>
        <w:separator/>
      </w:r>
    </w:p>
  </w:endnote>
  <w:endnote w:type="continuationSeparator" w:id="0">
    <w:p w14:paraId="23769787" w14:textId="77777777" w:rsidR="0022136B" w:rsidRDefault="002213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45B86" w14:textId="77777777" w:rsidR="00C923DD" w:rsidRDefault="00C923DD">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4EC4C" w14:textId="77777777" w:rsidR="00C923DD" w:rsidRDefault="00C923DD">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7FBAD" w14:textId="77777777" w:rsidR="00C923DD" w:rsidRDefault="00C923DD">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7AC411" w14:textId="77777777" w:rsidR="0022136B" w:rsidRDefault="0022136B">
      <w:r>
        <w:separator/>
      </w:r>
    </w:p>
  </w:footnote>
  <w:footnote w:type="continuationSeparator" w:id="0">
    <w:p w14:paraId="047116AA" w14:textId="77777777" w:rsidR="0022136B" w:rsidRDefault="002213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1761B334"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p w14:paraId="6732787D" w14:textId="77777777" w:rsidR="00581DCF" w:rsidRDefault="00581DC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627FF6" w14:textId="77777777" w:rsidR="00C923DD" w:rsidRDefault="00C923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628FD8" w14:textId="77777777" w:rsidR="00C923DD" w:rsidRDefault="00C923DD">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5B08"/>
    <w:rsid w:val="000A6394"/>
    <w:rsid w:val="000B2A14"/>
    <w:rsid w:val="000B7FED"/>
    <w:rsid w:val="000C038A"/>
    <w:rsid w:val="000C6598"/>
    <w:rsid w:val="000D44B3"/>
    <w:rsid w:val="00104C4A"/>
    <w:rsid w:val="00112F62"/>
    <w:rsid w:val="00145D43"/>
    <w:rsid w:val="00166160"/>
    <w:rsid w:val="00192C46"/>
    <w:rsid w:val="001A08B3"/>
    <w:rsid w:val="001A7B60"/>
    <w:rsid w:val="001B4862"/>
    <w:rsid w:val="001B52F0"/>
    <w:rsid w:val="001B7A65"/>
    <w:rsid w:val="001E41F3"/>
    <w:rsid w:val="001F7CE6"/>
    <w:rsid w:val="00203E65"/>
    <w:rsid w:val="0022136B"/>
    <w:rsid w:val="0026004D"/>
    <w:rsid w:val="002640DD"/>
    <w:rsid w:val="00275D12"/>
    <w:rsid w:val="00284FEB"/>
    <w:rsid w:val="002860C4"/>
    <w:rsid w:val="002B5741"/>
    <w:rsid w:val="002C23FB"/>
    <w:rsid w:val="002E21D0"/>
    <w:rsid w:val="002E472E"/>
    <w:rsid w:val="002E5A0E"/>
    <w:rsid w:val="00304C4D"/>
    <w:rsid w:val="00305409"/>
    <w:rsid w:val="00307806"/>
    <w:rsid w:val="003609EF"/>
    <w:rsid w:val="0036231A"/>
    <w:rsid w:val="00374DD4"/>
    <w:rsid w:val="003A16A3"/>
    <w:rsid w:val="003E1A36"/>
    <w:rsid w:val="00410371"/>
    <w:rsid w:val="004158AE"/>
    <w:rsid w:val="004242F1"/>
    <w:rsid w:val="00475D68"/>
    <w:rsid w:val="00476BA4"/>
    <w:rsid w:val="004A5073"/>
    <w:rsid w:val="004B75B7"/>
    <w:rsid w:val="0051580D"/>
    <w:rsid w:val="00547111"/>
    <w:rsid w:val="00560F3B"/>
    <w:rsid w:val="00581DCF"/>
    <w:rsid w:val="00587770"/>
    <w:rsid w:val="00592D74"/>
    <w:rsid w:val="00594595"/>
    <w:rsid w:val="005B030D"/>
    <w:rsid w:val="005B334C"/>
    <w:rsid w:val="005D284D"/>
    <w:rsid w:val="005E2C44"/>
    <w:rsid w:val="00601581"/>
    <w:rsid w:val="00606073"/>
    <w:rsid w:val="00621188"/>
    <w:rsid w:val="006257ED"/>
    <w:rsid w:val="0062657E"/>
    <w:rsid w:val="00656894"/>
    <w:rsid w:val="00662846"/>
    <w:rsid w:val="00665C47"/>
    <w:rsid w:val="00680E85"/>
    <w:rsid w:val="006917F7"/>
    <w:rsid w:val="00695808"/>
    <w:rsid w:val="006B46FB"/>
    <w:rsid w:val="006B6C77"/>
    <w:rsid w:val="006E21FB"/>
    <w:rsid w:val="0072501E"/>
    <w:rsid w:val="007377F0"/>
    <w:rsid w:val="0074613A"/>
    <w:rsid w:val="00763879"/>
    <w:rsid w:val="00792342"/>
    <w:rsid w:val="007977A8"/>
    <w:rsid w:val="007B512A"/>
    <w:rsid w:val="007C2097"/>
    <w:rsid w:val="007D6A07"/>
    <w:rsid w:val="007F7259"/>
    <w:rsid w:val="008040A8"/>
    <w:rsid w:val="00807B45"/>
    <w:rsid w:val="00820A30"/>
    <w:rsid w:val="008279FA"/>
    <w:rsid w:val="00830AC9"/>
    <w:rsid w:val="00844D7E"/>
    <w:rsid w:val="00852E03"/>
    <w:rsid w:val="0085623B"/>
    <w:rsid w:val="008626E7"/>
    <w:rsid w:val="00866054"/>
    <w:rsid w:val="00870EE7"/>
    <w:rsid w:val="008863B9"/>
    <w:rsid w:val="008A45A6"/>
    <w:rsid w:val="008B38E5"/>
    <w:rsid w:val="008D221A"/>
    <w:rsid w:val="008E1DB1"/>
    <w:rsid w:val="008F1F71"/>
    <w:rsid w:val="008F3789"/>
    <w:rsid w:val="008F686C"/>
    <w:rsid w:val="009148DE"/>
    <w:rsid w:val="00941E30"/>
    <w:rsid w:val="00957031"/>
    <w:rsid w:val="00960A0A"/>
    <w:rsid w:val="009777D9"/>
    <w:rsid w:val="00991B88"/>
    <w:rsid w:val="009A5753"/>
    <w:rsid w:val="009A579D"/>
    <w:rsid w:val="009B4C74"/>
    <w:rsid w:val="009E3297"/>
    <w:rsid w:val="009F734F"/>
    <w:rsid w:val="00A04954"/>
    <w:rsid w:val="00A12A81"/>
    <w:rsid w:val="00A246B6"/>
    <w:rsid w:val="00A47E70"/>
    <w:rsid w:val="00A50CF0"/>
    <w:rsid w:val="00A7671C"/>
    <w:rsid w:val="00A810D9"/>
    <w:rsid w:val="00A97A66"/>
    <w:rsid w:val="00AA2CBC"/>
    <w:rsid w:val="00AC2C79"/>
    <w:rsid w:val="00AC5820"/>
    <w:rsid w:val="00AD0059"/>
    <w:rsid w:val="00AD1CD8"/>
    <w:rsid w:val="00B258BB"/>
    <w:rsid w:val="00B25C7E"/>
    <w:rsid w:val="00B30A3F"/>
    <w:rsid w:val="00B67B97"/>
    <w:rsid w:val="00B728A8"/>
    <w:rsid w:val="00B968C8"/>
    <w:rsid w:val="00BA3EC5"/>
    <w:rsid w:val="00BA51D9"/>
    <w:rsid w:val="00BB5DFC"/>
    <w:rsid w:val="00BD279D"/>
    <w:rsid w:val="00BD6400"/>
    <w:rsid w:val="00BD6BB8"/>
    <w:rsid w:val="00C4240B"/>
    <w:rsid w:val="00C43A8E"/>
    <w:rsid w:val="00C66BA2"/>
    <w:rsid w:val="00C83980"/>
    <w:rsid w:val="00C844D9"/>
    <w:rsid w:val="00C90FE5"/>
    <w:rsid w:val="00C923DD"/>
    <w:rsid w:val="00C95985"/>
    <w:rsid w:val="00CA75C7"/>
    <w:rsid w:val="00CC5026"/>
    <w:rsid w:val="00CC68D0"/>
    <w:rsid w:val="00CF4620"/>
    <w:rsid w:val="00D03F9A"/>
    <w:rsid w:val="00D06D51"/>
    <w:rsid w:val="00D24991"/>
    <w:rsid w:val="00D4099D"/>
    <w:rsid w:val="00D50255"/>
    <w:rsid w:val="00D66520"/>
    <w:rsid w:val="00DA35F4"/>
    <w:rsid w:val="00DB7120"/>
    <w:rsid w:val="00DE34CF"/>
    <w:rsid w:val="00E13F3D"/>
    <w:rsid w:val="00E34898"/>
    <w:rsid w:val="00E4503C"/>
    <w:rsid w:val="00E84934"/>
    <w:rsid w:val="00EB09B7"/>
    <w:rsid w:val="00EE7D7C"/>
    <w:rsid w:val="00F043B0"/>
    <w:rsid w:val="00F06E90"/>
    <w:rsid w:val="00F25D98"/>
    <w:rsid w:val="00F300FB"/>
    <w:rsid w:val="00F41DB8"/>
    <w:rsid w:val="00F5608B"/>
    <w:rsid w:val="00F772A8"/>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28A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476BA4"/>
    <w:rPr>
      <w:rFonts w:ascii="Arial" w:hAnsi="Arial"/>
      <w:lang w:val="en-GB" w:eastAsia="en-US"/>
    </w:rPr>
  </w:style>
  <w:style w:type="character" w:customStyle="1" w:styleId="30">
    <w:name w:val="見出し 3 (文字)"/>
    <w:basedOn w:val="a0"/>
    <w:link w:val="3"/>
    <w:rsid w:val="005B030D"/>
    <w:rPr>
      <w:rFonts w:ascii="Arial" w:hAnsi="Arial"/>
      <w:sz w:val="28"/>
      <w:lang w:val="en-GB" w:eastAsia="en-US"/>
    </w:rPr>
  </w:style>
  <w:style w:type="character" w:customStyle="1" w:styleId="TALCar">
    <w:name w:val="TAL Car"/>
    <w:link w:val="TAL"/>
    <w:qFormat/>
    <w:rsid w:val="009B4C74"/>
    <w:rPr>
      <w:rFonts w:ascii="Arial" w:hAnsi="Arial"/>
      <w:sz w:val="18"/>
      <w:lang w:val="en-GB" w:eastAsia="en-US"/>
    </w:rPr>
  </w:style>
  <w:style w:type="character" w:customStyle="1" w:styleId="B1Char1">
    <w:name w:val="B1 Char1"/>
    <w:link w:val="B1"/>
    <w:qFormat/>
    <w:rsid w:val="009B4C74"/>
    <w:rPr>
      <w:rFonts w:ascii="Times New Roman" w:hAnsi="Times New Roman"/>
      <w:lang w:val="en-GB" w:eastAsia="en-US"/>
    </w:rPr>
  </w:style>
  <w:style w:type="character" w:customStyle="1" w:styleId="TAHCar">
    <w:name w:val="TAH Car"/>
    <w:link w:val="TAH"/>
    <w:qFormat/>
    <w:locked/>
    <w:rsid w:val="009B4C74"/>
    <w:rPr>
      <w:rFonts w:ascii="Arial" w:hAnsi="Arial"/>
      <w:b/>
      <w:sz w:val="18"/>
      <w:lang w:val="en-GB" w:eastAsia="en-US"/>
    </w:rPr>
  </w:style>
  <w:style w:type="character" w:customStyle="1" w:styleId="ad">
    <w:name w:val="コメント文字列 (文字)"/>
    <w:basedOn w:val="a0"/>
    <w:link w:val="ac"/>
    <w:rsid w:val="009570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C4607B-26C9-4606-A3C0-828B7E2AA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3372</Words>
  <Characters>19221</Characters>
  <Application>Microsoft Office Word</Application>
  <DocSecurity>0</DocSecurity>
  <Lines>160</Lines>
  <Paragraphs>45</Paragraphs>
  <ScaleCrop>false</ScaleCrop>
  <Company/>
  <LinksUpToDate>false</LinksUpToDate>
  <CharactersWithSpaces>22548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2021-11-12T05:50:00Z</dcterms:created>
  <dcterms:modified xsi:type="dcterms:W3CDTF">2021-11-12T05:51:00Z</dcterms:modified>
</cp:coreProperties>
</file>